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CE1" w:rsidRPr="00603D14" w:rsidRDefault="00833CE1" w:rsidP="00833CE1">
      <w:pPr>
        <w:tabs>
          <w:tab w:val="left" w:pos="1701"/>
          <w:tab w:val="right" w:pos="9923"/>
        </w:tabs>
        <w:spacing w:before="120" w:after="0"/>
        <w:jc w:val="left"/>
        <w:rPr>
          <w:rFonts w:ascii="Arial" w:eastAsia="MS Mincho" w:hAnsi="Arial"/>
          <w:b/>
          <w:sz w:val="24"/>
          <w:szCs w:val="24"/>
          <w:lang w:eastAsia="en-GB"/>
        </w:rPr>
      </w:pPr>
      <w:r w:rsidRPr="00603D14">
        <w:rPr>
          <w:rFonts w:ascii="Arial" w:eastAsia="MS Mincho" w:hAnsi="Arial"/>
          <w:b/>
          <w:sz w:val="24"/>
          <w:szCs w:val="24"/>
          <w:lang w:eastAsia="en-GB"/>
        </w:rPr>
        <w:t>3GPP TSG-RAN WG2 Meeting #109bis-e</w:t>
      </w:r>
      <w:r w:rsidRPr="00603D14">
        <w:rPr>
          <w:rFonts w:ascii="Arial" w:eastAsia="MS Mincho" w:hAnsi="Arial"/>
          <w:b/>
          <w:sz w:val="24"/>
          <w:szCs w:val="24"/>
          <w:lang w:eastAsia="en-GB"/>
        </w:rPr>
        <w:tab/>
      </w:r>
      <w:r w:rsidR="00857FC8" w:rsidRPr="00857FC8">
        <w:rPr>
          <w:rFonts w:ascii="Arial" w:eastAsia="MS Mincho" w:hAnsi="Arial"/>
          <w:b/>
          <w:sz w:val="24"/>
          <w:szCs w:val="24"/>
          <w:lang w:eastAsia="en-GB"/>
        </w:rPr>
        <w:t>R2-2003730</w:t>
      </w:r>
      <w:bookmarkStart w:id="0" w:name="_GoBack"/>
      <w:bookmarkEnd w:id="0"/>
    </w:p>
    <w:p w:rsidR="00833CE1" w:rsidRPr="00603D14" w:rsidRDefault="00833CE1" w:rsidP="00833CE1">
      <w:pPr>
        <w:tabs>
          <w:tab w:val="left" w:pos="1701"/>
          <w:tab w:val="right" w:pos="9923"/>
        </w:tabs>
        <w:spacing w:before="120" w:after="0"/>
        <w:jc w:val="left"/>
        <w:rPr>
          <w:rFonts w:ascii="Arial" w:eastAsia="MS Mincho" w:hAnsi="Arial"/>
          <w:b/>
          <w:sz w:val="24"/>
          <w:szCs w:val="24"/>
          <w:lang w:eastAsia="en-GB"/>
        </w:rPr>
      </w:pPr>
      <w:r w:rsidRPr="00603D14">
        <w:rPr>
          <w:rFonts w:ascii="Arial" w:eastAsia="SimSun" w:hAnsi="Arial" w:cs="Arial"/>
          <w:b/>
          <w:sz w:val="24"/>
          <w:szCs w:val="24"/>
          <w:lang w:val="de-DE" w:eastAsia="zh-CN"/>
        </w:rPr>
        <w:t>Electronic, 20 April – 30 April 2020</w:t>
      </w:r>
    </w:p>
    <w:p w:rsidR="00833CE1" w:rsidRDefault="00833CE1" w:rsidP="00833CE1">
      <w:pPr>
        <w:tabs>
          <w:tab w:val="left" w:pos="1701"/>
          <w:tab w:val="right" w:pos="9923"/>
        </w:tabs>
        <w:spacing w:before="120" w:after="0"/>
        <w:jc w:val="left"/>
        <w:rPr>
          <w:rFonts w:ascii="Arial" w:eastAsia="MS Mincho" w:hAnsi="Arial"/>
          <w:b/>
          <w:sz w:val="24"/>
          <w:szCs w:val="24"/>
          <w:lang w:eastAsia="en-GB"/>
        </w:rPr>
      </w:pPr>
    </w:p>
    <w:p w:rsidR="00833CE1" w:rsidRPr="0078246A" w:rsidRDefault="00833CE1" w:rsidP="00833CE1">
      <w:pPr>
        <w:spacing w:after="120"/>
        <w:jc w:val="left"/>
        <w:rPr>
          <w:rFonts w:ascii="Arial" w:eastAsia="MS Mincho" w:hAnsi="Arial" w:cs="Arial"/>
          <w:b/>
          <w:bCs/>
          <w:sz w:val="24"/>
        </w:rPr>
      </w:pPr>
      <w:r w:rsidRPr="0078246A">
        <w:rPr>
          <w:rFonts w:ascii="Arial" w:eastAsia="MS Mincho" w:hAnsi="Arial" w:cs="Arial"/>
          <w:b/>
          <w:bCs/>
          <w:sz w:val="24"/>
        </w:rPr>
        <w:t>Agenda item:</w:t>
      </w:r>
      <w:r w:rsidRPr="0078246A">
        <w:rPr>
          <w:rFonts w:ascii="Arial" w:eastAsia="MS Mincho" w:hAnsi="Arial" w:cs="Arial"/>
          <w:b/>
          <w:bCs/>
          <w:sz w:val="24"/>
        </w:rPr>
        <w:tab/>
      </w:r>
      <w:r>
        <w:rPr>
          <w:rFonts w:ascii="바탕체" w:eastAsia="바탕체" w:hAnsi="바탕체" w:cs="바탕체"/>
          <w:b/>
          <w:bCs/>
          <w:sz w:val="24"/>
        </w:rPr>
        <w:t>6.8.2.3</w:t>
      </w:r>
    </w:p>
    <w:p w:rsidR="00833CE1" w:rsidRPr="00603D14" w:rsidRDefault="00833CE1" w:rsidP="00833CE1">
      <w:pPr>
        <w:tabs>
          <w:tab w:val="left" w:pos="1701"/>
          <w:tab w:val="right" w:pos="9923"/>
        </w:tabs>
        <w:spacing w:before="120" w:after="0"/>
        <w:jc w:val="left"/>
        <w:rPr>
          <w:rFonts w:ascii="Arial" w:eastAsia="MS Mincho" w:hAnsi="Arial"/>
          <w:b/>
          <w:sz w:val="24"/>
          <w:szCs w:val="24"/>
          <w:lang w:eastAsia="en-GB"/>
        </w:rPr>
      </w:pPr>
      <w:r w:rsidRPr="00603D14">
        <w:rPr>
          <w:rFonts w:ascii="Arial" w:eastAsia="MS Mincho" w:hAnsi="Arial"/>
          <w:b/>
          <w:sz w:val="24"/>
          <w:szCs w:val="24"/>
          <w:lang w:eastAsia="en-GB"/>
        </w:rPr>
        <w:t xml:space="preserve">Source: </w:t>
      </w:r>
      <w:r w:rsidRPr="00603D14">
        <w:rPr>
          <w:rFonts w:ascii="Arial" w:eastAsia="MS Mincho" w:hAnsi="Arial"/>
          <w:b/>
          <w:sz w:val="24"/>
          <w:szCs w:val="24"/>
          <w:lang w:eastAsia="en-GB"/>
        </w:rPr>
        <w:tab/>
        <w:t xml:space="preserve">SAMSUNG </w:t>
      </w:r>
    </w:p>
    <w:p w:rsidR="00833CE1" w:rsidRDefault="00833CE1" w:rsidP="00833CE1">
      <w:pPr>
        <w:tabs>
          <w:tab w:val="left" w:pos="1701"/>
          <w:tab w:val="right" w:pos="9923"/>
        </w:tabs>
        <w:spacing w:before="120" w:after="0"/>
        <w:jc w:val="left"/>
        <w:rPr>
          <w:rFonts w:ascii="Arial" w:eastAsia="MS Mincho" w:hAnsi="Arial"/>
          <w:b/>
          <w:sz w:val="24"/>
          <w:szCs w:val="24"/>
          <w:lang w:eastAsia="en-GB"/>
        </w:rPr>
      </w:pPr>
      <w:r w:rsidRPr="00603D14">
        <w:rPr>
          <w:rFonts w:ascii="Arial" w:eastAsia="MS Mincho" w:hAnsi="Arial"/>
          <w:b/>
          <w:sz w:val="24"/>
          <w:szCs w:val="24"/>
          <w:lang w:eastAsia="en-GB"/>
        </w:rPr>
        <w:t>Title:</w:t>
      </w:r>
      <w:r w:rsidRPr="00603D14">
        <w:rPr>
          <w:rFonts w:ascii="Arial" w:eastAsia="MS Mincho" w:hAnsi="Arial"/>
          <w:b/>
          <w:sz w:val="24"/>
          <w:szCs w:val="24"/>
          <w:lang w:eastAsia="en-GB"/>
        </w:rPr>
        <w:tab/>
      </w:r>
      <w:r w:rsidRPr="00833CE1">
        <w:rPr>
          <w:rFonts w:ascii="Arial" w:eastAsia="MS Mincho" w:hAnsi="Arial"/>
          <w:b/>
          <w:sz w:val="24"/>
          <w:szCs w:val="24"/>
          <w:lang w:eastAsia="en-GB"/>
        </w:rPr>
        <w:t xml:space="preserve">UE Rx – Tx time difference </w:t>
      </w:r>
      <w:r>
        <w:rPr>
          <w:rFonts w:ascii="Arial" w:eastAsia="MS Mincho" w:hAnsi="Arial"/>
          <w:b/>
          <w:sz w:val="24"/>
          <w:szCs w:val="24"/>
          <w:lang w:eastAsia="en-GB"/>
        </w:rPr>
        <w:t>definition in LPP</w:t>
      </w:r>
    </w:p>
    <w:p w:rsidR="00833CE1" w:rsidRPr="0078246A" w:rsidRDefault="00833CE1" w:rsidP="00833CE1">
      <w:pPr>
        <w:tabs>
          <w:tab w:val="left" w:pos="1701"/>
          <w:tab w:val="right" w:pos="9923"/>
        </w:tabs>
        <w:spacing w:before="120" w:after="0"/>
        <w:jc w:val="left"/>
        <w:rPr>
          <w:rFonts w:ascii="Arial" w:eastAsia="바탕" w:hAnsi="Arial" w:cs="Arial"/>
          <w:b/>
          <w:bCs/>
          <w:sz w:val="24"/>
          <w:lang w:eastAsia="zh-CN"/>
        </w:rPr>
      </w:pPr>
      <w:r w:rsidRPr="0078246A">
        <w:rPr>
          <w:rFonts w:ascii="Arial" w:eastAsia="바탕" w:hAnsi="Arial" w:cs="Arial"/>
          <w:b/>
          <w:bCs/>
          <w:sz w:val="24"/>
        </w:rPr>
        <w:t>Document for:</w:t>
      </w:r>
      <w:r>
        <w:rPr>
          <w:rFonts w:ascii="Arial" w:eastAsia="바탕" w:hAnsi="Arial" w:cs="Arial"/>
          <w:b/>
          <w:bCs/>
          <w:sz w:val="24"/>
        </w:rPr>
        <w:t xml:space="preserve"> </w:t>
      </w:r>
      <w:r w:rsidRPr="0078246A">
        <w:rPr>
          <w:rFonts w:ascii="Arial" w:eastAsia="바탕" w:hAnsi="Arial" w:cs="Arial"/>
          <w:bCs/>
          <w:sz w:val="24"/>
        </w:rPr>
        <w:t>Discussion and Decision</w:t>
      </w:r>
    </w:p>
    <w:p w:rsidR="00833CE1" w:rsidRDefault="00833CE1" w:rsidP="00330759">
      <w:pPr>
        <w:rPr>
          <w:b/>
          <w:i/>
          <w:lang w:eastAsia="ko-KR"/>
        </w:rPr>
      </w:pPr>
    </w:p>
    <w:p w:rsidR="006A638B" w:rsidRDefault="006A638B" w:rsidP="00330759">
      <w:pPr>
        <w:rPr>
          <w:b/>
          <w:i/>
        </w:rPr>
      </w:pPr>
    </w:p>
    <w:p w:rsidR="006A638B" w:rsidRPr="0046064B" w:rsidRDefault="006A638B" w:rsidP="00833CE1">
      <w:pPr>
        <w:pStyle w:val="1"/>
        <w:numPr>
          <w:ilvl w:val="0"/>
          <w:numId w:val="1"/>
        </w:numPr>
        <w:ind w:left="720" w:hanging="720"/>
        <w:rPr>
          <w:lang w:eastAsia="ko-KR"/>
        </w:rPr>
      </w:pPr>
      <w:r w:rsidRPr="0046064B">
        <w:t>I</w:t>
      </w:r>
      <w:r w:rsidRPr="0046064B">
        <w:rPr>
          <w:rFonts w:hint="eastAsia"/>
        </w:rPr>
        <w:t>ntroduction</w:t>
      </w:r>
      <w:r w:rsidRPr="0046064B">
        <w:rPr>
          <w:rFonts w:hint="eastAsia"/>
          <w:lang w:eastAsia="ko-KR"/>
        </w:rPr>
        <w:t xml:space="preserve"> </w:t>
      </w:r>
    </w:p>
    <w:p w:rsidR="006A638B" w:rsidRPr="0046064B" w:rsidRDefault="006A638B" w:rsidP="006A638B">
      <w:pPr>
        <w:rPr>
          <w:lang w:eastAsia="ko-KR"/>
        </w:rPr>
      </w:pPr>
      <w:r w:rsidRPr="0046064B">
        <w:rPr>
          <w:lang w:eastAsia="ko-KR"/>
        </w:rPr>
        <w:t xml:space="preserve">In current LPP CR, there is one FFS point in the Multi-RTT location information elements. </w:t>
      </w:r>
    </w:p>
    <w:p w:rsidR="006A638B" w:rsidRDefault="006A638B" w:rsidP="006A638B">
      <w:pPr>
        <w:rPr>
          <w:lang w:eastAsia="ko-KR"/>
        </w:rPr>
      </w:pPr>
    </w:p>
    <w:p w:rsidR="002F18FF" w:rsidRPr="0046064B" w:rsidRDefault="002F18FF" w:rsidP="002F18FF">
      <w:pPr>
        <w:pStyle w:val="1"/>
        <w:numPr>
          <w:ilvl w:val="0"/>
          <w:numId w:val="1"/>
        </w:numPr>
        <w:ind w:left="720" w:hanging="720"/>
        <w:rPr>
          <w:lang w:eastAsia="ko-KR"/>
        </w:rPr>
      </w:pPr>
      <w:r>
        <w:t>D</w:t>
      </w:r>
      <w:r>
        <w:rPr>
          <w:rFonts w:hint="eastAsia"/>
        </w:rPr>
        <w:t>iscussion</w:t>
      </w:r>
      <w:r>
        <w:rPr>
          <w:rFonts w:hint="eastAsia"/>
          <w:lang w:eastAsia="ko-KR"/>
        </w:rPr>
        <w:t xml:space="preserve"> </w:t>
      </w:r>
    </w:p>
    <w:p w:rsidR="00F21953" w:rsidRPr="0046064B" w:rsidRDefault="00F21953" w:rsidP="0046064B">
      <w:pPr>
        <w:rPr>
          <w:lang w:eastAsia="ko-KR"/>
        </w:rPr>
      </w:pPr>
      <w:r w:rsidRPr="0046064B">
        <w:rPr>
          <w:lang w:eastAsia="ko-KR"/>
        </w:rPr>
        <w:t>R</w:t>
      </w:r>
      <w:r w:rsidRPr="0046064B">
        <w:rPr>
          <w:rFonts w:hint="eastAsia"/>
          <w:lang w:eastAsia="ko-KR"/>
        </w:rPr>
        <w:t xml:space="preserve">egarding </w:t>
      </w:r>
      <w:r w:rsidRPr="0046064B">
        <w:rPr>
          <w:lang w:eastAsia="ko-KR"/>
        </w:rPr>
        <w:t>the definition of RxTxTimeDiff,</w:t>
      </w:r>
      <w:r w:rsidR="0046064B" w:rsidRPr="0046064B">
        <w:rPr>
          <w:lang w:eastAsia="ko-KR"/>
        </w:rPr>
        <w:t xml:space="preserve"> in multi-RTT method, there is the vacancy </w:t>
      </w:r>
      <w:r w:rsidR="0046064B">
        <w:rPr>
          <w:lang w:eastAsia="ko-KR"/>
        </w:rPr>
        <w:t xml:space="preserve">in the field description </w:t>
      </w:r>
      <w:r w:rsidR="0046064B" w:rsidRPr="0046064B">
        <w:rPr>
          <w:lang w:eastAsia="ko-KR"/>
        </w:rPr>
        <w:t>for the reference source where the definition of UE Rx-Tx time difference</w:t>
      </w:r>
      <w:r w:rsidR="0046064B">
        <w:rPr>
          <w:lang w:eastAsia="ko-KR"/>
        </w:rPr>
        <w:t xml:space="preserve"> is defined</w:t>
      </w:r>
      <w:r w:rsidR="0046064B" w:rsidRPr="0046064B">
        <w:rPr>
          <w:lang w:eastAsia="ko-KR"/>
        </w:rPr>
        <w:t xml:space="preserve">. </w:t>
      </w:r>
    </w:p>
    <w:p w:rsidR="00F21953" w:rsidRPr="00F80BCA" w:rsidRDefault="00F21953" w:rsidP="00F21953">
      <w:pPr>
        <w:pStyle w:val="4"/>
        <w:ind w:left="1200" w:hanging="400"/>
        <w:rPr>
          <w:ins w:id="1" w:author="RAN2-107b" w:date="2019-10-28T18:37:00Z"/>
        </w:rPr>
      </w:pPr>
      <w:ins w:id="2" w:author="RAN2-107b" w:date="2019-10-28T18:37:00Z">
        <w:r w:rsidRPr="00F80BCA">
          <w:t>6.</w:t>
        </w:r>
      </w:ins>
      <w:ins w:id="3" w:author="RAN2-107b" w:date="2019-10-28T18:44:00Z">
        <w:r>
          <w:t>z</w:t>
        </w:r>
      </w:ins>
      <w:ins w:id="4" w:author="RAN2-107b" w:date="2019-10-28T18:37:00Z">
        <w:r w:rsidRPr="00F80BCA">
          <w:t>.1.</w:t>
        </w:r>
      </w:ins>
      <w:ins w:id="5" w:author="RAN2-107b-V03" w:date="2019-11-07T16:54:00Z">
        <w:r>
          <w:t>4</w:t>
        </w:r>
      </w:ins>
      <w:ins w:id="6" w:author="RAN2-107b" w:date="2019-10-28T18:37:00Z">
        <w:r w:rsidRPr="00F80BCA">
          <w:tab/>
        </w:r>
      </w:ins>
      <w:ins w:id="7" w:author="RAN2-107b-v01" w:date="2019-11-05T21:21:00Z">
        <w:r>
          <w:t>NR-</w:t>
        </w:r>
      </w:ins>
      <w:ins w:id="8" w:author="RAN2-107b" w:date="2019-10-28T18:44:00Z">
        <w:r>
          <w:t>Mult</w:t>
        </w:r>
      </w:ins>
      <w:ins w:id="9" w:author="RAN2-107b" w:date="2019-10-28T18:45:00Z">
        <w:r>
          <w:t>i-RTT</w:t>
        </w:r>
      </w:ins>
      <w:ins w:id="10" w:author="RAN2-107b" w:date="2019-10-28T18:37:00Z">
        <w:r w:rsidRPr="00F80BCA">
          <w:t xml:space="preserve"> Location Information Elements</w:t>
        </w:r>
      </w:ins>
    </w:p>
    <w:p w:rsidR="00F21953" w:rsidRPr="00F80BCA" w:rsidRDefault="00F21953" w:rsidP="00F21953">
      <w:pPr>
        <w:pStyle w:val="4"/>
        <w:ind w:left="1200" w:hanging="400"/>
        <w:rPr>
          <w:ins w:id="11" w:author="RAN2-107b" w:date="2019-10-28T18:37:00Z"/>
          <w:i/>
        </w:rPr>
      </w:pPr>
      <w:ins w:id="12" w:author="RAN2-107b" w:date="2019-10-28T18:37:00Z">
        <w:r w:rsidRPr="00F80BCA">
          <w:t>–</w:t>
        </w:r>
        <w:r w:rsidRPr="00F80BCA">
          <w:tab/>
        </w:r>
      </w:ins>
      <w:ins w:id="13" w:author="RAN2-107b-v01" w:date="2019-11-05T21:21:00Z">
        <w:r w:rsidRPr="00862D0D">
          <w:rPr>
            <w:i/>
          </w:rPr>
          <w:t>NR-</w:t>
        </w:r>
      </w:ins>
      <w:ins w:id="14" w:author="RAN2-107b" w:date="2019-10-28T18:45:00Z">
        <w:r>
          <w:rPr>
            <w:i/>
          </w:rPr>
          <w:t>Multi-RTT</w:t>
        </w:r>
      </w:ins>
      <w:ins w:id="15" w:author="RAN2-107b" w:date="2019-10-28T18:37:00Z">
        <w:r w:rsidRPr="00F80BCA">
          <w:rPr>
            <w:i/>
          </w:rPr>
          <w:t>-SignalMeasurementInformation</w:t>
        </w:r>
      </w:ins>
    </w:p>
    <w:p w:rsidR="00F21953" w:rsidRDefault="00F21953" w:rsidP="00F21953">
      <w:pPr>
        <w:keepLines/>
        <w:rPr>
          <w:ins w:id="16" w:author="RAN2-107b" w:date="2019-10-28T18:37:00Z"/>
        </w:rPr>
      </w:pPr>
      <w:ins w:id="17" w:author="RAN2-107b" w:date="2019-10-28T18:37:00Z">
        <w:r w:rsidRPr="00F80BCA">
          <w:t xml:space="preserve">The IE </w:t>
        </w:r>
      </w:ins>
      <w:ins w:id="18" w:author="RAN2-107b-v01" w:date="2019-11-05T21:21:00Z">
        <w:r w:rsidRPr="00862D0D">
          <w:rPr>
            <w:i/>
          </w:rPr>
          <w:t>NR-</w:t>
        </w:r>
      </w:ins>
      <w:ins w:id="19" w:author="RAN2-107b" w:date="2019-10-28T18:45:00Z">
        <w:r>
          <w:rPr>
            <w:i/>
          </w:rPr>
          <w:t>Multi-RTT</w:t>
        </w:r>
      </w:ins>
      <w:ins w:id="20" w:author="RAN2-107b" w:date="2019-10-28T18:37:00Z">
        <w:r w:rsidRPr="00F80BCA">
          <w:rPr>
            <w:i/>
          </w:rPr>
          <w:t>-SignalMeasurementInformation</w:t>
        </w:r>
        <w:r w:rsidRPr="00F80BCA">
          <w:rPr>
            <w:noProof/>
          </w:rPr>
          <w:t xml:space="preserve"> is</w:t>
        </w:r>
        <w:r w:rsidRPr="00F80BCA">
          <w:t xml:space="preserve"> used by the target device to provide </w:t>
        </w:r>
      </w:ins>
      <w:ins w:id="21" w:author="RAN2-107b-v01" w:date="2019-11-05T21:21:00Z">
        <w:r>
          <w:t xml:space="preserve">NR </w:t>
        </w:r>
      </w:ins>
      <w:ins w:id="22" w:author="RAN2-107b" w:date="2019-10-28T18:45:00Z">
        <w:r>
          <w:t>Multi-RTT</w:t>
        </w:r>
      </w:ins>
      <w:ins w:id="23" w:author="RAN2-107b" w:date="2019-10-28T18:37:00Z">
        <w:r w:rsidRPr="00F80BCA">
          <w:t xml:space="preserve"> measurements to the location server. </w:t>
        </w:r>
      </w:ins>
      <w:ins w:id="24" w:author="RAN2-108-01" w:date="2020-01-15T21:04:00Z">
        <w:r w:rsidRPr="0071547E">
          <w:rPr>
            <w:lang w:eastAsia="ja-JP"/>
          </w:rPr>
          <w:t>The measurements are provided as a list of TRPs, where the first TRP in the list is used as reference TRP.</w:t>
        </w:r>
      </w:ins>
    </w:p>
    <w:p w:rsidR="00F21953" w:rsidRPr="00F80BCA" w:rsidRDefault="00F21953" w:rsidP="00F21953">
      <w:pPr>
        <w:keepLines/>
        <w:rPr>
          <w:ins w:id="25" w:author="RAN2-107b" w:date="2019-10-28T18:37:00Z"/>
        </w:rPr>
      </w:pPr>
    </w:p>
    <w:p w:rsidR="00F21953" w:rsidRPr="00F80BCA" w:rsidRDefault="00F21953" w:rsidP="00F21953">
      <w:pPr>
        <w:pStyle w:val="PL"/>
        <w:shd w:val="clear" w:color="auto" w:fill="E6E6E6"/>
        <w:rPr>
          <w:ins w:id="26" w:author="RAN2-107b" w:date="2019-10-28T18:37:00Z"/>
        </w:rPr>
      </w:pPr>
      <w:ins w:id="27" w:author="RAN2-107b" w:date="2019-10-28T18:37:00Z">
        <w:r w:rsidRPr="00F80BCA">
          <w:t>-- ASN1START</w:t>
        </w:r>
      </w:ins>
    </w:p>
    <w:p w:rsidR="00F21953" w:rsidRPr="00F80BCA" w:rsidRDefault="00F21953" w:rsidP="00F21953">
      <w:pPr>
        <w:pStyle w:val="PL"/>
        <w:shd w:val="clear" w:color="auto" w:fill="E6E6E6"/>
        <w:rPr>
          <w:ins w:id="28" w:author="RAN2-107b" w:date="2019-10-28T18:37:00Z"/>
          <w:snapToGrid w:val="0"/>
        </w:rPr>
      </w:pPr>
    </w:p>
    <w:p w:rsidR="00F21953" w:rsidRDefault="00F21953" w:rsidP="00F21953">
      <w:pPr>
        <w:pStyle w:val="PL"/>
        <w:shd w:val="clear" w:color="auto" w:fill="E6E6E6"/>
        <w:outlineLvl w:val="0"/>
        <w:rPr>
          <w:ins w:id="29" w:author="RAN2-107b" w:date="2019-10-28T18:37:00Z"/>
          <w:snapToGrid w:val="0"/>
        </w:rPr>
      </w:pPr>
      <w:ins w:id="30" w:author="RAN2-107b-v01" w:date="2019-11-05T21:21:00Z">
        <w:r>
          <w:rPr>
            <w:snapToGrid w:val="0"/>
          </w:rPr>
          <w:t>NR-</w:t>
        </w:r>
      </w:ins>
      <w:ins w:id="31" w:author="RAN2-107b" w:date="2019-10-28T18:45:00Z">
        <w:r>
          <w:rPr>
            <w:snapToGrid w:val="0"/>
          </w:rPr>
          <w:t>Multi-RTT</w:t>
        </w:r>
      </w:ins>
      <w:ins w:id="32" w:author="RAN2-107b" w:date="2019-10-28T18:37:00Z">
        <w:r w:rsidRPr="00F80BCA">
          <w:rPr>
            <w:snapToGrid w:val="0"/>
          </w:rPr>
          <w:t>-SignalMeasurementInformation</w:t>
        </w:r>
        <w:r>
          <w:rPr>
            <w:snapToGrid w:val="0"/>
          </w:rPr>
          <w:t>-r16</w:t>
        </w:r>
        <w:r w:rsidRPr="00F80BCA">
          <w:rPr>
            <w:snapToGrid w:val="0"/>
          </w:rPr>
          <w:t xml:space="preserve"> ::= SEQUENCE {</w:t>
        </w:r>
      </w:ins>
    </w:p>
    <w:p w:rsidR="00F21953" w:rsidRPr="00F80BCA" w:rsidRDefault="00F21953" w:rsidP="00F21953">
      <w:pPr>
        <w:pStyle w:val="PL"/>
        <w:shd w:val="clear" w:color="auto" w:fill="E6E6E6"/>
        <w:rPr>
          <w:ins w:id="33" w:author="RAN2-107b" w:date="2019-10-28T18:37:00Z"/>
          <w:snapToGrid w:val="0"/>
        </w:rPr>
      </w:pPr>
      <w:ins w:id="34" w:author="RAN2-107b" w:date="2019-10-28T18:37:00Z">
        <w:r w:rsidRPr="00F80BCA">
          <w:rPr>
            <w:snapToGrid w:val="0"/>
          </w:rPr>
          <w:tab/>
        </w:r>
      </w:ins>
      <w:ins w:id="35" w:author="RAN2-107b-v01" w:date="2019-11-05T21:22:00Z">
        <w:r>
          <w:rPr>
            <w:snapToGrid w:val="0"/>
          </w:rPr>
          <w:t>nr-</w:t>
        </w:r>
      </w:ins>
      <w:ins w:id="36" w:author="RAN2-108-04" w:date="2020-01-24T19:06:00Z">
        <w:r>
          <w:rPr>
            <w:snapToGrid w:val="0"/>
          </w:rPr>
          <w:t>Multi-RTT-</w:t>
        </w:r>
      </w:ins>
      <w:ins w:id="37" w:author="RAN2-107b" w:date="2019-10-28T18:37:00Z">
        <w:r w:rsidRPr="00F80BCA">
          <w:rPr>
            <w:snapToGrid w:val="0"/>
          </w:rPr>
          <w:t>MeasList</w:t>
        </w:r>
        <w:r>
          <w:rPr>
            <w:snapToGrid w:val="0"/>
          </w:rPr>
          <w:t>-r16</w:t>
        </w:r>
        <w:r w:rsidRPr="00F80BCA">
          <w:rPr>
            <w:snapToGrid w:val="0"/>
          </w:rPr>
          <w:tab/>
        </w:r>
      </w:ins>
      <w:ins w:id="38" w:author="RAN2-107b-v01" w:date="2019-11-05T21:22:00Z">
        <w:r>
          <w:rPr>
            <w:snapToGrid w:val="0"/>
          </w:rPr>
          <w:t>NR-</w:t>
        </w:r>
      </w:ins>
      <w:ins w:id="39" w:author="RAN2-108-04" w:date="2020-01-24T19:06:00Z">
        <w:r>
          <w:rPr>
            <w:snapToGrid w:val="0"/>
          </w:rPr>
          <w:t>Multi-RTT-</w:t>
        </w:r>
      </w:ins>
      <w:ins w:id="40" w:author="RAN2-107b" w:date="2019-10-28T18:37:00Z">
        <w:r w:rsidRPr="00F80BCA">
          <w:rPr>
            <w:snapToGrid w:val="0"/>
          </w:rPr>
          <w:t>MeasList</w:t>
        </w:r>
        <w:r>
          <w:rPr>
            <w:snapToGrid w:val="0"/>
          </w:rPr>
          <w:t>-r16</w:t>
        </w:r>
        <w:r w:rsidRPr="00F80BCA">
          <w:rPr>
            <w:snapToGrid w:val="0"/>
          </w:rPr>
          <w:t>,</w:t>
        </w:r>
      </w:ins>
    </w:p>
    <w:p w:rsidR="00F21953" w:rsidRPr="00F80BCA" w:rsidRDefault="00F21953" w:rsidP="00F21953">
      <w:pPr>
        <w:pStyle w:val="PL"/>
        <w:shd w:val="clear" w:color="auto" w:fill="E6E6E6"/>
        <w:rPr>
          <w:ins w:id="41" w:author="RAN2-107b" w:date="2019-10-28T18:37:00Z"/>
          <w:snapToGrid w:val="0"/>
        </w:rPr>
      </w:pPr>
      <w:ins w:id="42" w:author="RAN2-107b" w:date="2019-10-28T18:37:00Z">
        <w:r w:rsidRPr="00F80BCA">
          <w:rPr>
            <w:snapToGrid w:val="0"/>
          </w:rPr>
          <w:tab/>
          <w:t>...</w:t>
        </w:r>
      </w:ins>
    </w:p>
    <w:p w:rsidR="00F21953" w:rsidRPr="00F80BCA" w:rsidRDefault="00F21953" w:rsidP="00F21953">
      <w:pPr>
        <w:pStyle w:val="PL"/>
        <w:shd w:val="clear" w:color="auto" w:fill="E6E6E6"/>
        <w:rPr>
          <w:ins w:id="43" w:author="RAN2-107b" w:date="2019-10-28T18:37:00Z"/>
          <w:snapToGrid w:val="0"/>
        </w:rPr>
      </w:pPr>
      <w:ins w:id="44" w:author="RAN2-107b" w:date="2019-10-28T18:37:00Z">
        <w:r w:rsidRPr="00F80BCA">
          <w:rPr>
            <w:snapToGrid w:val="0"/>
          </w:rPr>
          <w:t>}</w:t>
        </w:r>
      </w:ins>
    </w:p>
    <w:p w:rsidR="00F21953" w:rsidRPr="00F80BCA" w:rsidRDefault="00F21953" w:rsidP="00F21953">
      <w:pPr>
        <w:pStyle w:val="PL"/>
        <w:shd w:val="clear" w:color="auto" w:fill="E6E6E6"/>
        <w:rPr>
          <w:ins w:id="45" w:author="RAN2-107b" w:date="2019-10-28T18:37:00Z"/>
          <w:snapToGrid w:val="0"/>
        </w:rPr>
      </w:pPr>
    </w:p>
    <w:p w:rsidR="00F21953" w:rsidRPr="00F80BCA" w:rsidRDefault="00F21953" w:rsidP="00F21953">
      <w:pPr>
        <w:pStyle w:val="PL"/>
        <w:shd w:val="clear" w:color="auto" w:fill="E6E6E6"/>
        <w:outlineLvl w:val="0"/>
        <w:rPr>
          <w:ins w:id="46" w:author="RAN2-107b" w:date="2019-10-28T18:37:00Z"/>
          <w:snapToGrid w:val="0"/>
        </w:rPr>
      </w:pPr>
      <w:ins w:id="47" w:author="RAN2-107b-v01" w:date="2019-11-05T21:22:00Z">
        <w:r>
          <w:rPr>
            <w:snapToGrid w:val="0"/>
          </w:rPr>
          <w:t>NR-</w:t>
        </w:r>
      </w:ins>
      <w:ins w:id="48" w:author="RAN2-108-04" w:date="2020-01-24T19:06:00Z">
        <w:r>
          <w:rPr>
            <w:snapToGrid w:val="0"/>
          </w:rPr>
          <w:t>Multi-RTT-</w:t>
        </w:r>
      </w:ins>
      <w:ins w:id="49" w:author="RAN2-107b" w:date="2019-10-28T18:37:00Z">
        <w:r w:rsidRPr="00F80BCA">
          <w:rPr>
            <w:snapToGrid w:val="0"/>
          </w:rPr>
          <w:t>MeasList</w:t>
        </w:r>
        <w:r>
          <w:rPr>
            <w:snapToGrid w:val="0"/>
          </w:rPr>
          <w:t>-r16</w:t>
        </w:r>
        <w:r w:rsidRPr="00F80BCA">
          <w:rPr>
            <w:snapToGrid w:val="0"/>
          </w:rPr>
          <w:t xml:space="preserve"> ::= SEQUENCE (SIZE(1..</w:t>
        </w:r>
        <w:r w:rsidRPr="00372229">
          <w:t xml:space="preserve"> </w:t>
        </w:r>
      </w:ins>
      <w:ins w:id="50" w:author="RAN2-107b-v01" w:date="2019-11-05T21:22:00Z">
        <w:r>
          <w:t>nrM</w:t>
        </w:r>
      </w:ins>
      <w:ins w:id="51" w:author="RAN2-107b" w:date="2019-10-28T18:37:00Z">
        <w:r>
          <w:t>ax</w:t>
        </w:r>
      </w:ins>
      <w:ins w:id="52" w:author="RAN2-107b-V03" w:date="2019-11-07T17:00:00Z">
        <w:r>
          <w:t>TRP</w:t>
        </w:r>
      </w:ins>
      <w:ins w:id="53" w:author="RAN2-107b" w:date="2019-10-28T18:37:00Z">
        <w:r>
          <w:t>s</w:t>
        </w:r>
        <w:r w:rsidRPr="00F80BCA">
          <w:rPr>
            <w:snapToGrid w:val="0"/>
          </w:rPr>
          <w:t xml:space="preserve">)) OF </w:t>
        </w:r>
      </w:ins>
      <w:ins w:id="54" w:author="RAN2-107b-v01" w:date="2019-11-05T21:22:00Z">
        <w:r>
          <w:rPr>
            <w:snapToGrid w:val="0"/>
          </w:rPr>
          <w:t>NR-</w:t>
        </w:r>
      </w:ins>
      <w:ins w:id="55" w:author="RAN2-108-04" w:date="2020-01-24T19:07:00Z">
        <w:r>
          <w:rPr>
            <w:snapToGrid w:val="0"/>
          </w:rPr>
          <w:t>Multi-RTT-</w:t>
        </w:r>
      </w:ins>
      <w:ins w:id="56" w:author="RAN2-107b" w:date="2019-10-28T18:37:00Z">
        <w:r w:rsidRPr="00F80BCA">
          <w:rPr>
            <w:snapToGrid w:val="0"/>
          </w:rPr>
          <w:t>MeasElement</w:t>
        </w:r>
        <w:r>
          <w:rPr>
            <w:snapToGrid w:val="0"/>
          </w:rPr>
          <w:t>-r16</w:t>
        </w:r>
      </w:ins>
    </w:p>
    <w:p w:rsidR="00F21953" w:rsidRPr="00F80BCA" w:rsidRDefault="00F21953" w:rsidP="00F21953">
      <w:pPr>
        <w:pStyle w:val="PL"/>
        <w:shd w:val="clear" w:color="auto" w:fill="E6E6E6"/>
        <w:rPr>
          <w:ins w:id="57" w:author="RAN2-107b" w:date="2019-10-28T18:37:00Z"/>
          <w:snapToGrid w:val="0"/>
        </w:rPr>
      </w:pPr>
    </w:p>
    <w:p w:rsidR="00F21953" w:rsidRDefault="00F21953" w:rsidP="00F21953">
      <w:pPr>
        <w:pStyle w:val="PL"/>
        <w:shd w:val="clear" w:color="auto" w:fill="E6E6E6"/>
        <w:outlineLvl w:val="0"/>
        <w:rPr>
          <w:ins w:id="58" w:author="RAN2-108-06" w:date="2020-02-05T16:53:00Z"/>
          <w:snapToGrid w:val="0"/>
        </w:rPr>
      </w:pPr>
      <w:ins w:id="59" w:author="RAN2-107b-v01" w:date="2019-11-05T21:22:00Z">
        <w:r>
          <w:rPr>
            <w:snapToGrid w:val="0"/>
          </w:rPr>
          <w:t>NR-</w:t>
        </w:r>
      </w:ins>
      <w:ins w:id="60" w:author="RAN2-108-04" w:date="2020-01-24T19:07:00Z">
        <w:r>
          <w:rPr>
            <w:snapToGrid w:val="0"/>
          </w:rPr>
          <w:t>Multi-RTT-</w:t>
        </w:r>
      </w:ins>
      <w:ins w:id="61" w:author="RAN2-107b" w:date="2019-10-28T18:37:00Z">
        <w:r w:rsidRPr="00F80BCA">
          <w:rPr>
            <w:snapToGrid w:val="0"/>
          </w:rPr>
          <w:t>MeasElement</w:t>
        </w:r>
        <w:r>
          <w:rPr>
            <w:snapToGrid w:val="0"/>
          </w:rPr>
          <w:t>-r16</w:t>
        </w:r>
        <w:r w:rsidRPr="00F80BCA">
          <w:rPr>
            <w:snapToGrid w:val="0"/>
          </w:rPr>
          <w:t xml:space="preserve"> ::= SEQUENCE {</w:t>
        </w:r>
      </w:ins>
    </w:p>
    <w:p w:rsidR="00F21953" w:rsidRPr="00F80BCA" w:rsidRDefault="00F21953" w:rsidP="00F21953">
      <w:pPr>
        <w:pStyle w:val="PL"/>
        <w:shd w:val="clear" w:color="auto" w:fill="E6E6E6"/>
        <w:outlineLvl w:val="0"/>
        <w:rPr>
          <w:ins w:id="62" w:author="RAN2-107b" w:date="2019-10-28T18:37:00Z"/>
          <w:snapToGrid w:val="0"/>
        </w:rPr>
      </w:pPr>
      <w:ins w:id="63" w:author="RAN2-108-06" w:date="2020-02-05T16:53:00Z">
        <w:r w:rsidRPr="00F80BCA">
          <w:rPr>
            <w:snapToGrid w:val="0"/>
          </w:rPr>
          <w:tab/>
        </w:r>
        <w:r>
          <w:t>trp-ID-r16</w:t>
        </w:r>
        <w:r>
          <w:tab/>
        </w:r>
        <w:r>
          <w:tab/>
        </w:r>
        <w:r>
          <w:tab/>
        </w:r>
        <w:r>
          <w:tab/>
        </w:r>
        <w:r>
          <w:tab/>
        </w:r>
        <w:r>
          <w:tab/>
        </w:r>
      </w:ins>
      <w:ins w:id="64" w:author="RAN2-108-07" w:date="2020-02-10T20:32:00Z">
        <w:r>
          <w:tab/>
        </w:r>
      </w:ins>
      <w:ins w:id="65" w:author="RAN2-108-06" w:date="2020-02-05T16:53:00Z">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ins>
    </w:p>
    <w:p w:rsidR="00F21953" w:rsidRDefault="00F21953" w:rsidP="00F21953">
      <w:pPr>
        <w:pStyle w:val="PL"/>
        <w:shd w:val="clear" w:color="auto" w:fill="E6E6E6"/>
        <w:ind w:firstLine="384"/>
        <w:rPr>
          <w:ins w:id="66" w:author="RAN2-108-07" w:date="2020-02-07T15:20:00Z"/>
          <w:snapToGrid w:val="0"/>
        </w:rPr>
      </w:pPr>
      <w:ins w:id="67" w:author="RAN2-108-07" w:date="2020-02-07T15:20:00Z">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ins>
      <w:ins w:id="68" w:author="RAN2-108-07" w:date="2020-02-10T20:39:00Z">
        <w:r>
          <w:rPr>
            <w:snapToGrid w:val="0"/>
          </w:rPr>
          <w:t>-r16</w:t>
        </w:r>
      </w:ins>
      <w:ins w:id="69" w:author="RAN2-108-07" w:date="2020-02-07T15:20:00Z">
        <w:r>
          <w:rPr>
            <w:snapToGrid w:val="0"/>
          </w:rPr>
          <w:tab/>
          <w:t>OPTIONAL</w:t>
        </w:r>
        <w:r w:rsidRPr="00B6708C">
          <w:rPr>
            <w:snapToGrid w:val="0"/>
          </w:rPr>
          <w:t>,</w:t>
        </w:r>
      </w:ins>
    </w:p>
    <w:p w:rsidR="00F21953" w:rsidRDefault="00F21953" w:rsidP="00F21953">
      <w:pPr>
        <w:pStyle w:val="PL"/>
        <w:shd w:val="clear" w:color="auto" w:fill="E6E6E6"/>
        <w:rPr>
          <w:ins w:id="70" w:author="RAN2-108-07" w:date="2020-02-07T15:20:00Z"/>
        </w:rPr>
      </w:pPr>
      <w:ins w:id="71" w:author="RAN2-108-07" w:date="2020-02-07T15:20:00Z">
        <w:r>
          <w:tab/>
          <w:t>nr-DL</w:t>
        </w:r>
        <w:r w:rsidRPr="004E1EC1">
          <w:t>-PRS-ResourceSetId</w:t>
        </w:r>
        <w:r>
          <w:t>-r16</w:t>
        </w:r>
        <w:r>
          <w:tab/>
        </w:r>
        <w:r>
          <w:tab/>
        </w:r>
        <w:r>
          <w:tab/>
          <w:t>NR-D</w:t>
        </w:r>
        <w:r w:rsidRPr="004E1EC1">
          <w:t>L-PRS-ResourceSetId</w:t>
        </w:r>
        <w:r>
          <w:t>-r16 OPTIONAL,</w:t>
        </w:r>
      </w:ins>
    </w:p>
    <w:p w:rsidR="00F21953" w:rsidRDefault="00F21953" w:rsidP="00F21953">
      <w:pPr>
        <w:pStyle w:val="PL"/>
        <w:shd w:val="clear" w:color="auto" w:fill="E6E6E6"/>
        <w:ind w:firstLine="384"/>
        <w:rPr>
          <w:ins w:id="72" w:author="RAN2-109e-R2-2001946" w:date="2020-03-05T19:00:00Z"/>
        </w:rPr>
      </w:pPr>
      <w:ins w:id="73" w:author="RAN2-108-07" w:date="2020-02-07T15:20:00Z">
        <w:r>
          <w:rPr>
            <w:snapToGrid w:val="0"/>
          </w:rPr>
          <w:t>nr-UE</w:t>
        </w:r>
        <w:r w:rsidRPr="00F80BCA">
          <w:t>-RxTxTimeDiff</w:t>
        </w:r>
        <w:r>
          <w:t>-r16</w:t>
        </w:r>
        <w:r w:rsidRPr="00F80BCA">
          <w:tab/>
        </w:r>
        <w:r w:rsidRPr="00F80BCA">
          <w:tab/>
        </w:r>
        <w:r w:rsidRPr="00F80BCA">
          <w:tab/>
        </w:r>
        <w:r w:rsidRPr="00F80BCA">
          <w:tab/>
          <w:t>INTEGER (0..</w:t>
        </w:r>
        <w:r>
          <w:t>ffs</w:t>
        </w:r>
        <w:r w:rsidRPr="00F80BCA">
          <w:t>)</w:t>
        </w:r>
        <w:r w:rsidRPr="00F80BCA">
          <w:tab/>
          <w:t>OPTIONAL,</w:t>
        </w:r>
        <w:r>
          <w:tab/>
          <w:t>-- FFS on the value range</w:t>
        </w:r>
      </w:ins>
      <w:ins w:id="74" w:author="RAN2-109e" w:date="2020-03-06T15:30:00Z">
        <w:r w:rsidRPr="00E74E28">
          <w:t xml:space="preserve"> to be decided in RAN4         </w:t>
        </w:r>
      </w:ins>
    </w:p>
    <w:p w:rsidR="00F21953" w:rsidRDefault="00F21953" w:rsidP="00F21953">
      <w:pPr>
        <w:pStyle w:val="PL"/>
        <w:shd w:val="clear" w:color="auto" w:fill="E6E6E6"/>
        <w:ind w:firstLine="384"/>
        <w:rPr>
          <w:ins w:id="75" w:author="RAN2-108-07" w:date="2020-02-07T15:20:00Z"/>
        </w:rPr>
      </w:pPr>
      <w:ins w:id="76" w:author="RAN2-109e-R2-2001946" w:date="2020-03-05T19:00:00Z">
        <w:r w:rsidRPr="00C9655D">
          <w:t>nr-</w:t>
        </w:r>
      </w:ins>
      <w:ins w:id="77" w:author="RAN2-109e-R2-2001946" w:date="2020-03-05T19:05:00Z">
        <w:r>
          <w:t>A</w:t>
        </w:r>
      </w:ins>
      <w:ins w:id="78" w:author="RAN2-109e-R2-2001946" w:date="2020-03-05T19:00:00Z">
        <w:r w:rsidRPr="00C9655D">
          <w:t>dditionalPathList-r16</w:t>
        </w:r>
        <w:r w:rsidRPr="00C9655D">
          <w:tab/>
        </w:r>
        <w:r w:rsidRPr="00C9655D">
          <w:tab/>
        </w:r>
        <w:r w:rsidRPr="00C9655D">
          <w:tab/>
          <w:t>NR-AdditionalPathList-r16</w:t>
        </w:r>
        <w:r w:rsidRPr="00C9655D">
          <w:tab/>
          <w:t>OPTIONAL,</w:t>
        </w:r>
      </w:ins>
    </w:p>
    <w:p w:rsidR="00F21953" w:rsidRPr="00B6708C" w:rsidRDefault="00F21953" w:rsidP="00F21953">
      <w:pPr>
        <w:pStyle w:val="PL"/>
        <w:shd w:val="clear" w:color="auto" w:fill="E6E6E6"/>
        <w:ind w:firstLine="384"/>
        <w:rPr>
          <w:ins w:id="79" w:author="RAN2-108-07" w:date="2020-02-07T15:20:00Z"/>
          <w:snapToGrid w:val="0"/>
        </w:rPr>
      </w:pPr>
      <w:ins w:id="80" w:author="RAN2-108-07" w:date="2020-02-07T15:20:00Z">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rsidR="00F21953" w:rsidRPr="00F80BCA" w:rsidRDefault="00F21953" w:rsidP="00F21953">
      <w:pPr>
        <w:pStyle w:val="PL"/>
        <w:shd w:val="clear" w:color="auto" w:fill="E6E6E6"/>
        <w:rPr>
          <w:ins w:id="81" w:author="RAN2-108-01" w:date="2020-01-15T21:06:00Z"/>
          <w:snapToGrid w:val="0"/>
        </w:rPr>
      </w:pPr>
      <w:ins w:id="82" w:author="RAN2-108-01" w:date="2020-01-15T21:06:00Z">
        <w:r>
          <w:rPr>
            <w:snapToGrid w:val="0"/>
          </w:rPr>
          <w:tab/>
          <w:t>nr-</w:t>
        </w:r>
      </w:ins>
      <w:ins w:id="83" w:author="RAN2-109e" w:date="2020-03-06T14:59:00Z">
        <w:r>
          <w:rPr>
            <w:snapToGrid w:val="0"/>
          </w:rPr>
          <w:t>Timing</w:t>
        </w:r>
      </w:ins>
      <w:ins w:id="84" w:author="RAN2-108-01" w:date="2020-01-15T21:06:00Z">
        <w:r w:rsidRPr="00275080">
          <w:rPr>
            <w:snapToGrid w:val="0"/>
          </w:rPr>
          <w:t>MeasQuality-r16</w:t>
        </w:r>
        <w:r>
          <w:rPr>
            <w:snapToGrid w:val="0"/>
          </w:rPr>
          <w:tab/>
        </w:r>
        <w:r>
          <w:rPr>
            <w:snapToGrid w:val="0"/>
          </w:rPr>
          <w:tab/>
        </w:r>
        <w:r>
          <w:rPr>
            <w:snapToGrid w:val="0"/>
          </w:rPr>
          <w:tab/>
        </w:r>
        <w:r w:rsidRPr="00275080">
          <w:rPr>
            <w:snapToGrid w:val="0"/>
          </w:rPr>
          <w:t>NR-</w:t>
        </w:r>
      </w:ins>
      <w:ins w:id="85" w:author="RAN2-109e" w:date="2020-03-06T14:59:00Z">
        <w:r>
          <w:rPr>
            <w:snapToGrid w:val="0"/>
          </w:rPr>
          <w:t>Timing</w:t>
        </w:r>
      </w:ins>
      <w:ins w:id="86" w:author="RAN2-108-01" w:date="2020-01-15T21:06:00Z">
        <w:r w:rsidRPr="00275080">
          <w:rPr>
            <w:snapToGrid w:val="0"/>
          </w:rPr>
          <w:t>MeasQuality-r16</w:t>
        </w:r>
        <w:r>
          <w:rPr>
            <w:snapToGrid w:val="0"/>
          </w:rPr>
          <w:t>,</w:t>
        </w:r>
      </w:ins>
    </w:p>
    <w:p w:rsidR="00F21953" w:rsidRDefault="00F21953" w:rsidP="00F21953">
      <w:pPr>
        <w:pStyle w:val="PL"/>
        <w:shd w:val="clear" w:color="auto" w:fill="E6E6E6"/>
        <w:rPr>
          <w:ins w:id="87" w:author="RAN2-107b" w:date="2019-10-28T18:47:00Z"/>
        </w:rPr>
      </w:pPr>
      <w:ins w:id="88" w:author="RAN2-107b" w:date="2019-10-28T18:37:00Z">
        <w:r w:rsidRPr="00F80BCA">
          <w:rPr>
            <w:snapToGrid w:val="0"/>
          </w:rPr>
          <w:tab/>
        </w:r>
        <w:r>
          <w:rPr>
            <w:snapToGrid w:val="0"/>
          </w:rPr>
          <w:t>nr-</w:t>
        </w:r>
      </w:ins>
      <w:ins w:id="89" w:author="RAN2-107b" w:date="2019-10-28T19:07:00Z">
        <w:r>
          <w:rPr>
            <w:snapToGrid w:val="0"/>
          </w:rPr>
          <w:t>PRS-</w:t>
        </w:r>
      </w:ins>
      <w:ins w:id="90" w:author="RAN2-107b" w:date="2019-10-28T18:37:00Z">
        <w:r>
          <w:rPr>
            <w:snapToGrid w:val="0"/>
          </w:rPr>
          <w:t>RSRP</w:t>
        </w:r>
        <w:r w:rsidRPr="00F80BCA">
          <w:t>-Result</w:t>
        </w:r>
        <w:r>
          <w:t>-r16</w:t>
        </w:r>
        <w:r w:rsidRPr="00F80BCA">
          <w:tab/>
        </w:r>
        <w:r w:rsidRPr="00F80BCA">
          <w:tab/>
        </w:r>
        <w:r w:rsidRPr="00F80BCA">
          <w:tab/>
        </w:r>
      </w:ins>
      <w:ins w:id="91" w:author="RAN2-108-07" w:date="2020-02-10T20:32:00Z">
        <w:r>
          <w:tab/>
        </w:r>
      </w:ins>
      <w:ins w:id="92" w:author="RAN2-107b" w:date="2019-10-28T18:37:00Z">
        <w:r w:rsidRPr="00F80BCA">
          <w:t>INTEGER (</w:t>
        </w:r>
      </w:ins>
      <w:ins w:id="93" w:author="RAN2-108-06" w:date="2020-02-05T16:54:00Z">
        <w:r>
          <w:t>FFS</w:t>
        </w:r>
      </w:ins>
      <w:ins w:id="94" w:author="RAN2-107b" w:date="2019-10-28T18:37:00Z">
        <w:r w:rsidRPr="00F80BCA">
          <w:t>)</w:t>
        </w:r>
        <w:r w:rsidRPr="00F80BCA">
          <w:tab/>
        </w:r>
        <w:r w:rsidRPr="00F80BCA">
          <w:tab/>
        </w:r>
        <w:r w:rsidRPr="00F80BCA">
          <w:tab/>
          <w:t>OPTIONAL,</w:t>
        </w:r>
      </w:ins>
      <w:ins w:id="95" w:author="RAN2-108-06" w:date="2020-02-05T16:23:00Z">
        <w:r>
          <w:t xml:space="preserve"> -- FFS, value range to be decided in RAN4.</w:t>
        </w:r>
      </w:ins>
    </w:p>
    <w:p w:rsidR="00F21953" w:rsidRDefault="00F21953" w:rsidP="00F21953">
      <w:pPr>
        <w:pStyle w:val="PL"/>
        <w:shd w:val="clear" w:color="auto" w:fill="E6E6E6"/>
        <w:rPr>
          <w:ins w:id="96" w:author="RAN2-108-06" w:date="2020-02-05T16:54:00Z"/>
        </w:rPr>
      </w:pPr>
      <w:ins w:id="97" w:author="RAN2-108-06" w:date="2020-02-05T16:54:00Z">
        <w:r>
          <w:tab/>
        </w:r>
        <w:r w:rsidRPr="00B77C27">
          <w:t>nr-</w:t>
        </w:r>
        <w:r>
          <w:t>Multi</w:t>
        </w:r>
        <w:r w:rsidRPr="00B77C27">
          <w:t>-</w:t>
        </w:r>
        <w:r>
          <w:t>RTT</w:t>
        </w:r>
        <w:r w:rsidRPr="00B77C27">
          <w:t>-</w:t>
        </w:r>
      </w:ins>
      <w:ins w:id="98" w:author="RAN2-108-07" w:date="2020-02-07T15:20:00Z">
        <w:r>
          <w:t>Additional</w:t>
        </w:r>
      </w:ins>
      <w:ins w:id="99" w:author="RAN2-108-06" w:date="2020-02-05T16:54:00Z">
        <w:r w:rsidRPr="00B77C27">
          <w:t>Measurements-r16</w:t>
        </w:r>
        <w:r w:rsidRPr="00B77C27">
          <w:tab/>
        </w:r>
        <w:r w:rsidRPr="00B77C27">
          <w:tab/>
          <w:t>NR-</w:t>
        </w:r>
        <w:r>
          <w:t>Multi</w:t>
        </w:r>
        <w:r w:rsidRPr="00B77C27">
          <w:t>-</w:t>
        </w:r>
        <w:r>
          <w:t>RTT</w:t>
        </w:r>
        <w:r w:rsidRPr="00B77C27">
          <w:t>-</w:t>
        </w:r>
      </w:ins>
      <w:ins w:id="100" w:author="RAN2-108-07" w:date="2020-02-07T15:20:00Z">
        <w:r>
          <w:t>A</w:t>
        </w:r>
      </w:ins>
      <w:ins w:id="101" w:author="RAN2-108-07" w:date="2020-02-07T15:21:00Z">
        <w:r>
          <w:t>dditional</w:t>
        </w:r>
      </w:ins>
      <w:ins w:id="102" w:author="RAN2-108-06" w:date="2020-02-05T16:54:00Z">
        <w:r w:rsidRPr="00B77C27">
          <w:t>Measurements-r16,</w:t>
        </w:r>
      </w:ins>
    </w:p>
    <w:p w:rsidR="00F21953" w:rsidRPr="00F80BCA" w:rsidRDefault="00F21953" w:rsidP="00F21953">
      <w:pPr>
        <w:pStyle w:val="PL"/>
        <w:shd w:val="clear" w:color="auto" w:fill="E6E6E6"/>
        <w:rPr>
          <w:ins w:id="103" w:author="RAN2-107b" w:date="2019-10-28T18:37:00Z"/>
          <w:snapToGrid w:val="0"/>
        </w:rPr>
      </w:pPr>
      <w:ins w:id="104" w:author="RAN2-107b" w:date="2019-10-28T18:37:00Z">
        <w:r w:rsidRPr="00F80BCA">
          <w:rPr>
            <w:snapToGrid w:val="0"/>
          </w:rPr>
          <w:tab/>
          <w:t>...</w:t>
        </w:r>
      </w:ins>
    </w:p>
    <w:p w:rsidR="00F21953" w:rsidRDefault="00F21953" w:rsidP="00F21953">
      <w:pPr>
        <w:pStyle w:val="PL"/>
        <w:shd w:val="clear" w:color="auto" w:fill="E6E6E6"/>
        <w:rPr>
          <w:ins w:id="105" w:author="RAN2-108-06" w:date="2020-02-05T16:55:00Z"/>
          <w:snapToGrid w:val="0"/>
        </w:rPr>
      </w:pPr>
      <w:ins w:id="106" w:author="RAN2-107b" w:date="2019-10-28T18:37:00Z">
        <w:r w:rsidRPr="00F80BCA">
          <w:rPr>
            <w:snapToGrid w:val="0"/>
          </w:rPr>
          <w:t>}</w:t>
        </w:r>
      </w:ins>
    </w:p>
    <w:p w:rsidR="00F21953" w:rsidRPr="00F80BCA" w:rsidRDefault="00F21953" w:rsidP="00F21953">
      <w:pPr>
        <w:pStyle w:val="PL"/>
        <w:shd w:val="clear" w:color="auto" w:fill="E6E6E6"/>
        <w:rPr>
          <w:ins w:id="107" w:author="RAN2-107b" w:date="2019-10-28T18:37:00Z"/>
          <w:snapToGrid w:val="0"/>
        </w:rPr>
      </w:pPr>
      <w:ins w:id="108" w:author="RAN2-109e-R2-2001946" w:date="2020-03-05T19:00:00Z">
        <w:r w:rsidRPr="00C9655D">
          <w:rPr>
            <w:snapToGrid w:val="0"/>
          </w:rPr>
          <w:t>NR-AdditionalPathList-r16 ::= SEQUENCE (SIZE(1..</w:t>
        </w:r>
        <w:r>
          <w:rPr>
            <w:snapToGrid w:val="0"/>
          </w:rPr>
          <w:t>2</w:t>
        </w:r>
        <w:r w:rsidRPr="00C9655D">
          <w:rPr>
            <w:snapToGrid w:val="0"/>
          </w:rPr>
          <w:t>)) OF NR-AdditionalPath-r16</w:t>
        </w:r>
      </w:ins>
    </w:p>
    <w:p w:rsidR="00F21953" w:rsidRDefault="00F21953" w:rsidP="00F21953">
      <w:pPr>
        <w:pStyle w:val="PL"/>
        <w:shd w:val="clear" w:color="auto" w:fill="E6E6E6"/>
        <w:rPr>
          <w:ins w:id="109" w:author="RAN2-108-06" w:date="2020-02-05T16:55:00Z"/>
        </w:rPr>
      </w:pPr>
      <w:ins w:id="110" w:author="RAN2-108-06" w:date="2020-02-05T16:55:00Z">
        <w:r w:rsidRPr="00B77C27">
          <w:t>NR-</w:t>
        </w:r>
        <w:r>
          <w:t>Multi-RTT</w:t>
        </w:r>
        <w:r w:rsidRPr="00B77C27">
          <w:t>-</w:t>
        </w:r>
      </w:ins>
      <w:ins w:id="111" w:author="RAN2-108-07" w:date="2020-02-07T15:21:00Z">
        <w:r>
          <w:t>Additional</w:t>
        </w:r>
      </w:ins>
      <w:ins w:id="112" w:author="RAN2-108-06" w:date="2020-02-05T16:55:00Z">
        <w:r w:rsidRPr="00B77C27">
          <w:t xml:space="preserve">Measurements-r16 ::= SEQUENCE </w:t>
        </w:r>
        <w:r w:rsidRPr="00B77C27">
          <w:rPr>
            <w:snapToGrid w:val="0"/>
          </w:rPr>
          <w:t>(SIZE (1..</w:t>
        </w:r>
      </w:ins>
      <w:ins w:id="113" w:author="RAN2-108-07" w:date="2020-02-07T15:20:00Z">
        <w:r>
          <w:rPr>
            <w:snapToGrid w:val="0"/>
          </w:rPr>
          <w:t>3</w:t>
        </w:r>
      </w:ins>
      <w:ins w:id="114" w:author="RAN2-108-06" w:date="2020-02-05T16:55:00Z">
        <w:r w:rsidRPr="00B77C27">
          <w:rPr>
            <w:snapToGrid w:val="0"/>
          </w:rPr>
          <w:t xml:space="preserve">)) OF </w:t>
        </w:r>
        <w:r w:rsidRPr="00B77C27">
          <w:t>NR-</w:t>
        </w:r>
        <w:r>
          <w:t>Multi</w:t>
        </w:r>
        <w:r w:rsidRPr="00B77C27">
          <w:t>-</w:t>
        </w:r>
        <w:r>
          <w:t>RTT</w:t>
        </w:r>
        <w:r w:rsidRPr="00B77C27">
          <w:t>-</w:t>
        </w:r>
      </w:ins>
      <w:ins w:id="115" w:author="RAN2-108-07" w:date="2020-02-07T15:21:00Z">
        <w:r>
          <w:t>Additional</w:t>
        </w:r>
      </w:ins>
      <w:ins w:id="116" w:author="RAN2-108-06" w:date="2020-02-05T16:55:00Z">
        <w:r w:rsidRPr="00B77C27">
          <w:t>MeasurementElement-r16</w:t>
        </w:r>
      </w:ins>
    </w:p>
    <w:p w:rsidR="00F21953" w:rsidRDefault="00F21953" w:rsidP="00F21953">
      <w:pPr>
        <w:pStyle w:val="PL"/>
        <w:shd w:val="clear" w:color="auto" w:fill="E6E6E6"/>
        <w:rPr>
          <w:ins w:id="117" w:author="RAN2-108-04" w:date="2020-01-24T19:17:00Z"/>
          <w:snapToGrid w:val="0"/>
        </w:rPr>
      </w:pPr>
    </w:p>
    <w:p w:rsidR="00F21953" w:rsidRPr="00B6708C" w:rsidRDefault="00F21953" w:rsidP="00F21953">
      <w:pPr>
        <w:pStyle w:val="PL"/>
        <w:shd w:val="clear" w:color="auto" w:fill="E6E6E6"/>
        <w:rPr>
          <w:ins w:id="118" w:author="RAN2-108-04" w:date="2020-01-24T19:17:00Z"/>
          <w:snapToGrid w:val="0"/>
        </w:rPr>
      </w:pPr>
      <w:ins w:id="119" w:author="RAN2-108-04" w:date="2020-01-24T19:17:00Z">
        <w:r w:rsidRPr="00B6708C">
          <w:rPr>
            <w:snapToGrid w:val="0"/>
          </w:rPr>
          <w:t>NR-Multi-RTT-</w:t>
        </w:r>
      </w:ins>
      <w:ins w:id="120" w:author="RAN2-108-07" w:date="2020-02-07T15:21:00Z">
        <w:r>
          <w:rPr>
            <w:snapToGrid w:val="0"/>
          </w:rPr>
          <w:t>Additional</w:t>
        </w:r>
      </w:ins>
      <w:ins w:id="121" w:author="RAN2-108-06" w:date="2020-02-05T16:56:00Z">
        <w:r w:rsidRPr="00B77C27">
          <w:t>MeasurementElement</w:t>
        </w:r>
      </w:ins>
      <w:ins w:id="122" w:author="RAN2-108-04" w:date="2020-01-24T19:17:00Z">
        <w:r w:rsidRPr="00B6708C">
          <w:rPr>
            <w:snapToGrid w:val="0"/>
          </w:rPr>
          <w:t>-r16 ::= SEQUENCE {</w:t>
        </w:r>
      </w:ins>
    </w:p>
    <w:p w:rsidR="00F21953" w:rsidRDefault="00F21953" w:rsidP="00F21953">
      <w:pPr>
        <w:pStyle w:val="PL"/>
        <w:shd w:val="clear" w:color="auto" w:fill="E6E6E6"/>
        <w:ind w:firstLine="384"/>
        <w:rPr>
          <w:ins w:id="123" w:author="RAN2-108-06" w:date="2020-02-05T16:56:00Z"/>
          <w:snapToGrid w:val="0"/>
        </w:rPr>
      </w:pPr>
      <w:ins w:id="124" w:author="RAN2-108-04" w:date="2020-01-24T19:17:00Z">
        <w:r>
          <w:rPr>
            <w:snapToGrid w:val="0"/>
          </w:rPr>
          <w:t>nr-</w:t>
        </w:r>
      </w:ins>
      <w:ins w:id="125" w:author="RAN2-108-06" w:date="2020-02-05T16:58:00Z">
        <w:r>
          <w:rPr>
            <w:snapToGrid w:val="0"/>
          </w:rPr>
          <w:t>DL</w:t>
        </w:r>
      </w:ins>
      <w:ins w:id="126" w:author="RAN2-108-04" w:date="2020-01-24T19:17:00Z">
        <w:r w:rsidRPr="00B6708C">
          <w:rPr>
            <w:snapToGrid w:val="0"/>
          </w:rPr>
          <w:t>-PRS-ResourceId-r16</w:t>
        </w:r>
      </w:ins>
      <w:ins w:id="127" w:author="RAN2-108-06" w:date="2020-02-05T16:57:00Z">
        <w:r>
          <w:rPr>
            <w:snapToGrid w:val="0"/>
          </w:rPr>
          <w:tab/>
        </w:r>
        <w:r>
          <w:rPr>
            <w:snapToGrid w:val="0"/>
          </w:rPr>
          <w:tab/>
        </w:r>
        <w:r>
          <w:rPr>
            <w:snapToGrid w:val="0"/>
          </w:rPr>
          <w:tab/>
        </w:r>
      </w:ins>
      <w:ins w:id="128" w:author="RAN2-108-04" w:date="2020-01-24T19:17:00Z">
        <w:r>
          <w:rPr>
            <w:snapToGrid w:val="0"/>
          </w:rPr>
          <w:t>NR-</w:t>
        </w:r>
        <w:r w:rsidRPr="00B6708C">
          <w:rPr>
            <w:snapToGrid w:val="0"/>
          </w:rPr>
          <w:t>DL-PRS-ResourceId</w:t>
        </w:r>
      </w:ins>
      <w:ins w:id="129" w:author="RAN2-108-07" w:date="2020-02-10T20:38:00Z">
        <w:r>
          <w:rPr>
            <w:snapToGrid w:val="0"/>
          </w:rPr>
          <w:t>-r16</w:t>
        </w:r>
      </w:ins>
      <w:ins w:id="130" w:author="RAN2-108-06" w:date="2020-02-05T16:56:00Z">
        <w:r>
          <w:rPr>
            <w:snapToGrid w:val="0"/>
          </w:rPr>
          <w:tab/>
          <w:t>OPTIONAL</w:t>
        </w:r>
      </w:ins>
      <w:ins w:id="131" w:author="RAN2-108-04" w:date="2020-01-24T19:17:00Z">
        <w:r w:rsidRPr="00B6708C">
          <w:rPr>
            <w:snapToGrid w:val="0"/>
          </w:rPr>
          <w:t>,</w:t>
        </w:r>
      </w:ins>
    </w:p>
    <w:p w:rsidR="00F21953" w:rsidRDefault="00F21953" w:rsidP="00F21953">
      <w:pPr>
        <w:pStyle w:val="PL"/>
        <w:shd w:val="clear" w:color="auto" w:fill="E6E6E6"/>
        <w:rPr>
          <w:ins w:id="132" w:author="RAN2-108-06" w:date="2020-02-05T16:58:00Z"/>
        </w:rPr>
      </w:pPr>
      <w:ins w:id="133" w:author="RAN2-108-06" w:date="2020-02-05T16:56:00Z">
        <w:r>
          <w:tab/>
        </w:r>
      </w:ins>
      <w:ins w:id="134" w:author="RAN2-108-06" w:date="2020-02-05T16:59:00Z">
        <w:r>
          <w:t>nr-DL</w:t>
        </w:r>
      </w:ins>
      <w:ins w:id="135" w:author="RAN2-108-06" w:date="2020-02-05T16:56:00Z">
        <w:r w:rsidRPr="004E1EC1">
          <w:t>-PRS-ResourceSetId</w:t>
        </w:r>
        <w:r>
          <w:t>-r16</w:t>
        </w:r>
        <w:r>
          <w:tab/>
        </w:r>
        <w:r>
          <w:tab/>
        </w:r>
        <w:r>
          <w:tab/>
        </w:r>
      </w:ins>
      <w:ins w:id="136" w:author="RAN2-108-06" w:date="2020-02-05T17:00:00Z">
        <w:r>
          <w:t>NR-</w:t>
        </w:r>
      </w:ins>
      <w:ins w:id="137" w:author="RAN2-108-06" w:date="2020-02-05T16:56:00Z">
        <w:r>
          <w:t>D</w:t>
        </w:r>
        <w:r w:rsidRPr="004E1EC1">
          <w:t>L-PRS-ResourceSetId</w:t>
        </w:r>
        <w:r>
          <w:t>-r16 OPTIONAL,</w:t>
        </w:r>
      </w:ins>
    </w:p>
    <w:p w:rsidR="00F21953" w:rsidRDefault="00F21953" w:rsidP="00F21953">
      <w:pPr>
        <w:pStyle w:val="PL"/>
        <w:shd w:val="clear" w:color="auto" w:fill="E6E6E6"/>
        <w:rPr>
          <w:ins w:id="138" w:author="RAN2-108-07" w:date="2020-02-07T15:22:00Z"/>
        </w:rPr>
      </w:pPr>
      <w:ins w:id="139" w:author="RAN2-108-07" w:date="2020-02-07T15:22:00Z">
        <w:r w:rsidRPr="00F80BCA">
          <w:rPr>
            <w:snapToGrid w:val="0"/>
          </w:rPr>
          <w:lastRenderedPageBreak/>
          <w:tab/>
        </w:r>
        <w:r>
          <w:rPr>
            <w:snapToGrid w:val="0"/>
          </w:rPr>
          <w:t>nr-PRS-RSRP</w:t>
        </w:r>
        <w:r w:rsidRPr="00F80BCA">
          <w:t>-Result</w:t>
        </w:r>
        <w:r>
          <w:t>Diff-r16</w:t>
        </w:r>
        <w:r w:rsidRPr="00F80BCA">
          <w:tab/>
        </w:r>
        <w:r w:rsidRPr="00F80BCA">
          <w:tab/>
        </w:r>
        <w:r w:rsidRPr="00F80BCA">
          <w:tab/>
          <w:t>INTEGER (</w:t>
        </w:r>
        <w:r>
          <w:t>FFS</w:t>
        </w:r>
        <w:r w:rsidRPr="00F80BCA">
          <w:t>)</w:t>
        </w:r>
        <w:r w:rsidRPr="00F80BCA">
          <w:tab/>
        </w:r>
        <w:r w:rsidRPr="00F80BCA">
          <w:tab/>
        </w:r>
        <w:r w:rsidRPr="00F80BCA">
          <w:tab/>
          <w:t>OPTIONAL,</w:t>
        </w:r>
        <w:r>
          <w:t xml:space="preserve"> -- FFS, value range to be decided in RAN4.</w:t>
        </w:r>
      </w:ins>
    </w:p>
    <w:p w:rsidR="00F21953" w:rsidRDefault="00F21953" w:rsidP="00F21953">
      <w:pPr>
        <w:pStyle w:val="PL"/>
        <w:shd w:val="clear" w:color="auto" w:fill="E6E6E6"/>
        <w:ind w:firstLine="384"/>
        <w:rPr>
          <w:ins w:id="140" w:author="RAN2-109e-R2-2001946" w:date="2020-03-05T19:01:00Z"/>
        </w:rPr>
      </w:pPr>
      <w:ins w:id="141" w:author="RAN2-108-06" w:date="2020-02-05T16:57:00Z">
        <w:r>
          <w:rPr>
            <w:snapToGrid w:val="0"/>
          </w:rPr>
          <w:t>nr-UE</w:t>
        </w:r>
        <w:r w:rsidRPr="00F80BCA">
          <w:t>-RxTxTimeDiff</w:t>
        </w:r>
      </w:ins>
      <w:ins w:id="142" w:author="RAN2-108-07" w:date="2020-02-07T15:21:00Z">
        <w:r>
          <w:t>Additional</w:t>
        </w:r>
      </w:ins>
      <w:ins w:id="143" w:author="RAN2-108-06" w:date="2020-02-05T16:57:00Z">
        <w:r>
          <w:t>-r16</w:t>
        </w:r>
        <w:r w:rsidRPr="00F80BCA">
          <w:tab/>
        </w:r>
        <w:r w:rsidRPr="00F80BCA">
          <w:tab/>
        </w:r>
        <w:r w:rsidRPr="00F80BCA">
          <w:tab/>
        </w:r>
        <w:r w:rsidRPr="00F80BCA">
          <w:tab/>
          <w:t>INTEGER (0..</w:t>
        </w:r>
        <w:r>
          <w:t>ffs</w:t>
        </w:r>
        <w:r w:rsidRPr="00F80BCA">
          <w:t>)</w:t>
        </w:r>
        <w:r w:rsidRPr="00F80BCA">
          <w:tab/>
          <w:t>OPTIONAL,</w:t>
        </w:r>
        <w:r>
          <w:tab/>
          <w:t>-- FFS on the value range</w:t>
        </w:r>
      </w:ins>
    </w:p>
    <w:p w:rsidR="00F21953" w:rsidRDefault="00F21953" w:rsidP="00F21953">
      <w:pPr>
        <w:pStyle w:val="PL"/>
        <w:shd w:val="clear" w:color="auto" w:fill="E6E6E6"/>
        <w:ind w:firstLine="384"/>
        <w:rPr>
          <w:ins w:id="144" w:author="RAN2-108-06" w:date="2020-02-05T16:58:00Z"/>
        </w:rPr>
      </w:pPr>
      <w:ins w:id="145" w:author="RAN2-109e-R2-2001946" w:date="2020-03-05T19:01:00Z">
        <w:r w:rsidRPr="00C9655D">
          <w:t>nr-</w:t>
        </w:r>
      </w:ins>
      <w:ins w:id="146" w:author="RAN2-109e-R2-2001946" w:date="2020-03-05T19:02:00Z">
        <w:r>
          <w:t>A</w:t>
        </w:r>
      </w:ins>
      <w:ins w:id="147" w:author="RAN2-109e-R2-2001946" w:date="2020-03-05T19:01:00Z">
        <w:r w:rsidRPr="00C9655D">
          <w:t>dditionalPathList-r16</w:t>
        </w:r>
        <w:r w:rsidRPr="00C9655D">
          <w:tab/>
        </w:r>
        <w:r w:rsidRPr="00C9655D">
          <w:tab/>
        </w:r>
        <w:r w:rsidRPr="00C9655D">
          <w:tab/>
          <w:t>NR-AdditionalPathList-r16</w:t>
        </w:r>
        <w:r w:rsidRPr="00C9655D">
          <w:tab/>
        </w:r>
        <w:r w:rsidRPr="00C9655D">
          <w:tab/>
          <w:t>OPTIONAL,</w:t>
        </w:r>
      </w:ins>
    </w:p>
    <w:p w:rsidR="00F21953" w:rsidRPr="00B6708C" w:rsidRDefault="00F21953" w:rsidP="00F21953">
      <w:pPr>
        <w:pStyle w:val="PL"/>
        <w:shd w:val="clear" w:color="auto" w:fill="E6E6E6"/>
        <w:ind w:firstLine="384"/>
        <w:rPr>
          <w:ins w:id="148" w:author="RAN2-108-04" w:date="2020-01-24T19:17:00Z"/>
          <w:snapToGrid w:val="0"/>
        </w:rPr>
      </w:pPr>
      <w:ins w:id="149" w:author="RAN2-108-06" w:date="2020-02-05T16:58:00Z">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rsidR="00F21953" w:rsidRPr="00B6708C" w:rsidRDefault="00F21953" w:rsidP="00F21953">
      <w:pPr>
        <w:pStyle w:val="PL"/>
        <w:shd w:val="clear" w:color="auto" w:fill="E6E6E6"/>
        <w:rPr>
          <w:ins w:id="150" w:author="RAN2-108-04" w:date="2020-01-24T19:17:00Z"/>
          <w:snapToGrid w:val="0"/>
        </w:rPr>
      </w:pPr>
      <w:ins w:id="151" w:author="RAN2-108-07" w:date="2020-02-10T20:53:00Z">
        <w:r>
          <w:rPr>
            <w:snapToGrid w:val="0"/>
          </w:rPr>
          <w:tab/>
        </w:r>
      </w:ins>
      <w:ins w:id="152" w:author="RAN2-108-04" w:date="2020-01-24T19:17:00Z">
        <w:r w:rsidRPr="00B6708C">
          <w:rPr>
            <w:snapToGrid w:val="0"/>
          </w:rPr>
          <w:t>...</w:t>
        </w:r>
      </w:ins>
    </w:p>
    <w:p w:rsidR="00F21953" w:rsidRPr="00F80BCA" w:rsidRDefault="00F21953" w:rsidP="00F21953">
      <w:pPr>
        <w:pStyle w:val="PL"/>
        <w:shd w:val="clear" w:color="auto" w:fill="E6E6E6"/>
        <w:rPr>
          <w:ins w:id="153" w:author="RAN2-107b" w:date="2019-10-28T18:37:00Z"/>
          <w:snapToGrid w:val="0"/>
        </w:rPr>
      </w:pPr>
      <w:ins w:id="154" w:author="RAN2-108-04" w:date="2020-01-24T19:17:00Z">
        <w:r w:rsidRPr="00B6708C">
          <w:rPr>
            <w:snapToGrid w:val="0"/>
          </w:rPr>
          <w:t>}</w:t>
        </w:r>
      </w:ins>
    </w:p>
    <w:p w:rsidR="00F21953" w:rsidRDefault="00F21953" w:rsidP="00F21953">
      <w:pPr>
        <w:pStyle w:val="PL"/>
        <w:shd w:val="clear" w:color="auto" w:fill="E6E6E6"/>
        <w:rPr>
          <w:ins w:id="155" w:author="RAN2-107b" w:date="2019-10-28T18:37:00Z"/>
        </w:rPr>
      </w:pPr>
    </w:p>
    <w:p w:rsidR="00F21953" w:rsidRPr="00F80BCA" w:rsidRDefault="00F21953" w:rsidP="00F21953">
      <w:pPr>
        <w:pStyle w:val="PL"/>
        <w:shd w:val="clear" w:color="auto" w:fill="E6E6E6"/>
        <w:rPr>
          <w:ins w:id="156" w:author="RAN2-107b" w:date="2019-10-28T18:37:00Z"/>
        </w:rPr>
      </w:pPr>
      <w:ins w:id="157" w:author="RAN2-107b-v01" w:date="2019-11-05T21:23:00Z">
        <w:r>
          <w:t>nrM</w:t>
        </w:r>
      </w:ins>
      <w:ins w:id="158" w:author="RAN2-107b" w:date="2019-10-28T18:37:00Z">
        <w:r w:rsidRPr="00F80BCA">
          <w:t>ax</w:t>
        </w:r>
      </w:ins>
      <w:ins w:id="159" w:author="RAN2-107b-V03" w:date="2019-11-07T17:00:00Z">
        <w:r>
          <w:t>TRP</w:t>
        </w:r>
      </w:ins>
      <w:ins w:id="160" w:author="RAN2-107b" w:date="2019-10-28T18:37:00Z">
        <w:r w:rsidRPr="00F80BCA">
          <w:t>s</w:t>
        </w:r>
        <w:r w:rsidRPr="00F80BCA">
          <w:tab/>
        </w:r>
        <w:r>
          <w:tab/>
        </w:r>
        <w:r w:rsidRPr="00F80BCA">
          <w:t xml:space="preserve">INTEGER ::= </w:t>
        </w:r>
      </w:ins>
      <w:ins w:id="161" w:author="RAN2-108-01" w:date="2020-01-15T18:32:00Z">
        <w:r>
          <w:t>25</w:t>
        </w:r>
      </w:ins>
      <w:ins w:id="162" w:author="RAN2-108-01" w:date="2020-01-15T21:05:00Z">
        <w:r>
          <w:t>6</w:t>
        </w:r>
      </w:ins>
      <w:ins w:id="163" w:author="RAN2-107b" w:date="2019-10-28T18:37:00Z">
        <w:r>
          <w:tab/>
        </w:r>
        <w:r>
          <w:tab/>
          <w:t xml:space="preserve">-- </w:t>
        </w:r>
      </w:ins>
      <w:ins w:id="164" w:author="RAN2-108-01" w:date="2020-01-15T18:32:00Z">
        <w:r>
          <w:t>M</w:t>
        </w:r>
      </w:ins>
      <w:ins w:id="165" w:author="RAN2-107b" w:date="2019-10-28T18:37:00Z">
        <w:r>
          <w:t xml:space="preserve">ax </w:t>
        </w:r>
      </w:ins>
      <w:ins w:id="166" w:author="RAN2-107b-V03" w:date="2019-11-07T17:01:00Z">
        <w:r>
          <w:t>TRPs</w:t>
        </w:r>
      </w:ins>
    </w:p>
    <w:p w:rsidR="00F21953" w:rsidRPr="00F80BCA" w:rsidRDefault="00F21953" w:rsidP="00F21953">
      <w:pPr>
        <w:pStyle w:val="PL"/>
        <w:shd w:val="clear" w:color="auto" w:fill="E6E6E6"/>
        <w:rPr>
          <w:ins w:id="167" w:author="RAN2-108-06" w:date="2020-02-05T17:03:00Z"/>
        </w:rPr>
      </w:pPr>
    </w:p>
    <w:p w:rsidR="00F21953" w:rsidRDefault="00F21953" w:rsidP="00F21953">
      <w:pPr>
        <w:pStyle w:val="PL"/>
        <w:shd w:val="clear" w:color="auto" w:fill="E6E6E6"/>
        <w:rPr>
          <w:ins w:id="168" w:author="RAN2-108-06" w:date="2020-02-05T16:52:00Z"/>
        </w:rPr>
      </w:pPr>
    </w:p>
    <w:p w:rsidR="00F21953" w:rsidRPr="00B77C27" w:rsidRDefault="00F21953" w:rsidP="00F21953">
      <w:pPr>
        <w:pStyle w:val="PL"/>
        <w:shd w:val="clear" w:color="auto" w:fill="E6E6E6"/>
        <w:rPr>
          <w:ins w:id="169" w:author="RAN2-108-06" w:date="2020-02-05T16:52:00Z"/>
        </w:rPr>
      </w:pPr>
    </w:p>
    <w:p w:rsidR="00F21953" w:rsidRPr="00F80BCA" w:rsidRDefault="00F21953" w:rsidP="00F21953">
      <w:pPr>
        <w:pStyle w:val="PL"/>
        <w:shd w:val="clear" w:color="auto" w:fill="E6E6E6"/>
        <w:rPr>
          <w:ins w:id="170" w:author="RAN2-107b" w:date="2019-10-28T18:37:00Z"/>
        </w:rPr>
      </w:pPr>
    </w:p>
    <w:p w:rsidR="00F21953" w:rsidRPr="00F80BCA" w:rsidRDefault="00F21953" w:rsidP="00F21953">
      <w:pPr>
        <w:pStyle w:val="PL"/>
        <w:shd w:val="clear" w:color="auto" w:fill="E6E6E6"/>
        <w:rPr>
          <w:ins w:id="171" w:author="RAN2-107b" w:date="2019-10-28T18:37:00Z"/>
        </w:rPr>
      </w:pPr>
      <w:ins w:id="172" w:author="RAN2-107b" w:date="2019-10-28T18:37:00Z">
        <w:r w:rsidRPr="00F80BCA">
          <w:t>-- ASN1STOP</w:t>
        </w:r>
      </w:ins>
    </w:p>
    <w:p w:rsidR="00F21953" w:rsidRPr="00F80BCA" w:rsidRDefault="00F21953" w:rsidP="00F21953">
      <w:pPr>
        <w:rPr>
          <w:ins w:id="173"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1953" w:rsidRPr="00F80BCA" w:rsidTr="005D020B">
        <w:trPr>
          <w:cantSplit/>
          <w:tblHeader/>
          <w:ins w:id="174" w:author="RAN2-107b" w:date="2019-10-28T18:37:00Z"/>
        </w:trPr>
        <w:tc>
          <w:tcPr>
            <w:tcW w:w="9639" w:type="dxa"/>
          </w:tcPr>
          <w:p w:rsidR="00F21953" w:rsidRPr="00F80BCA" w:rsidRDefault="00F21953" w:rsidP="005D020B">
            <w:pPr>
              <w:pStyle w:val="TAH"/>
              <w:keepNext w:val="0"/>
              <w:keepLines w:val="0"/>
              <w:widowControl w:val="0"/>
              <w:rPr>
                <w:ins w:id="175" w:author="RAN2-107b" w:date="2019-10-28T18:37:00Z"/>
              </w:rPr>
            </w:pPr>
            <w:ins w:id="176" w:author="RAN2-107b-v01" w:date="2019-11-05T21:23:00Z">
              <w:r>
                <w:rPr>
                  <w:i/>
                </w:rPr>
                <w:t>NR-</w:t>
              </w:r>
            </w:ins>
            <w:ins w:id="177" w:author="RAN2-107b" w:date="2019-10-28T18:48:00Z">
              <w:r>
                <w:rPr>
                  <w:i/>
                </w:rPr>
                <w:t>Multi-RTT</w:t>
              </w:r>
            </w:ins>
            <w:ins w:id="178" w:author="RAN2-107b" w:date="2019-10-28T18:37:00Z">
              <w:r w:rsidRPr="00F80BCA">
                <w:rPr>
                  <w:i/>
                </w:rPr>
                <w:t>-SignalMeasurementInformation</w:t>
              </w:r>
              <w:r w:rsidRPr="00F80BCA">
                <w:rPr>
                  <w:iCs/>
                  <w:noProof/>
                </w:rPr>
                <w:t xml:space="preserve"> field descriptions</w:t>
              </w:r>
            </w:ins>
          </w:p>
        </w:tc>
      </w:tr>
      <w:tr w:rsidR="00F21953" w:rsidRPr="00F80BCA" w:rsidTr="005D020B">
        <w:trPr>
          <w:cantSplit/>
          <w:ins w:id="179" w:author="RAN2-107b" w:date="2019-10-28T18:37:00Z"/>
        </w:trPr>
        <w:tc>
          <w:tcPr>
            <w:tcW w:w="9639" w:type="dxa"/>
          </w:tcPr>
          <w:p w:rsidR="00F21953" w:rsidRPr="00F80BCA" w:rsidRDefault="00F21953" w:rsidP="005D020B">
            <w:pPr>
              <w:pStyle w:val="TAL"/>
              <w:keepNext w:val="0"/>
              <w:keepLines w:val="0"/>
              <w:widowControl w:val="0"/>
              <w:rPr>
                <w:ins w:id="180" w:author="RAN2-107b" w:date="2019-10-28T18:37:00Z"/>
                <w:b/>
                <w:bCs/>
                <w:i/>
                <w:iCs/>
                <w:noProof/>
              </w:rPr>
            </w:pPr>
            <w:ins w:id="181" w:author="RAN2-107b" w:date="2019-10-28T18:37:00Z">
              <w:r>
                <w:rPr>
                  <w:b/>
                  <w:bCs/>
                  <w:i/>
                  <w:iCs/>
                  <w:noProof/>
                </w:rPr>
                <w:t>nr-</w:t>
              </w:r>
            </w:ins>
            <w:ins w:id="182" w:author="RAN2-107b" w:date="2019-10-28T19:07:00Z">
              <w:r>
                <w:rPr>
                  <w:b/>
                  <w:bCs/>
                  <w:i/>
                  <w:iCs/>
                  <w:noProof/>
                </w:rPr>
                <w:t>PRS-</w:t>
              </w:r>
            </w:ins>
            <w:ins w:id="183" w:author="RAN2-107b" w:date="2019-10-28T18:37:00Z">
              <w:r>
                <w:rPr>
                  <w:b/>
                  <w:bCs/>
                  <w:i/>
                  <w:iCs/>
                  <w:noProof/>
                </w:rPr>
                <w:t>RSRP</w:t>
              </w:r>
              <w:r w:rsidRPr="00F80BCA">
                <w:rPr>
                  <w:b/>
                  <w:bCs/>
                  <w:i/>
                  <w:iCs/>
                  <w:noProof/>
                </w:rPr>
                <w:t>-Result</w:t>
              </w:r>
            </w:ins>
          </w:p>
          <w:p w:rsidR="00F21953" w:rsidRPr="00F80BCA" w:rsidRDefault="00F21953" w:rsidP="005D020B">
            <w:pPr>
              <w:pStyle w:val="TAL"/>
              <w:keepNext w:val="0"/>
              <w:keepLines w:val="0"/>
              <w:widowControl w:val="0"/>
              <w:rPr>
                <w:ins w:id="184" w:author="RAN2-107b" w:date="2019-10-28T18:37:00Z"/>
                <w:b/>
                <w:i/>
                <w:noProof/>
              </w:rPr>
            </w:pPr>
            <w:ins w:id="185" w:author="RAN2-107b" w:date="2019-10-28T18:37: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r w:rsidR="00F21953" w:rsidRPr="00F80BCA" w:rsidTr="005D020B">
        <w:trPr>
          <w:cantSplit/>
          <w:ins w:id="186" w:author="RAN2-107b" w:date="2019-10-28T18:37:00Z"/>
        </w:trPr>
        <w:tc>
          <w:tcPr>
            <w:tcW w:w="9639" w:type="dxa"/>
          </w:tcPr>
          <w:p w:rsidR="00F21953" w:rsidRPr="00F80BCA" w:rsidRDefault="00F21953" w:rsidP="005D020B">
            <w:pPr>
              <w:pStyle w:val="TAL"/>
              <w:keepNext w:val="0"/>
              <w:keepLines w:val="0"/>
              <w:widowControl w:val="0"/>
              <w:rPr>
                <w:ins w:id="187" w:author="RAN2-107b" w:date="2019-10-28T18:47:00Z"/>
                <w:b/>
                <w:i/>
              </w:rPr>
            </w:pPr>
            <w:ins w:id="188" w:author="RAN2-107b-v01" w:date="2019-11-05T21:23:00Z">
              <w:r>
                <w:rPr>
                  <w:b/>
                  <w:i/>
                </w:rPr>
                <w:t>nr-UE</w:t>
              </w:r>
            </w:ins>
            <w:ins w:id="189" w:author="RAN2-107b" w:date="2019-10-28T18:47:00Z">
              <w:r w:rsidRPr="00F80BCA">
                <w:rPr>
                  <w:b/>
                  <w:i/>
                </w:rPr>
                <w:t>-RxTxTimeDiff</w:t>
              </w:r>
            </w:ins>
          </w:p>
          <w:p w:rsidR="00F21953" w:rsidRPr="00F80BCA" w:rsidRDefault="00F21953" w:rsidP="005D020B">
            <w:pPr>
              <w:pStyle w:val="TAL"/>
              <w:keepNext w:val="0"/>
              <w:keepLines w:val="0"/>
              <w:widowControl w:val="0"/>
              <w:rPr>
                <w:ins w:id="190" w:author="RAN2-107b" w:date="2019-10-28T18:37:00Z"/>
                <w:noProof/>
              </w:rPr>
            </w:pPr>
            <w:ins w:id="191" w:author="RAN2-107b" w:date="2019-10-28T18:47:00Z">
              <w:r w:rsidRPr="00F80BCA">
                <w:rPr>
                  <w:noProof/>
                </w:rPr>
                <w:t>This field specifies the UE Rx–Tx time difference measurement, as defined in</w:t>
              </w:r>
              <w:r>
                <w:rPr>
                  <w:noProof/>
                </w:rPr>
                <w:t xml:space="preserve"> </w:t>
              </w:r>
              <w:r w:rsidRPr="00F21953">
                <w:rPr>
                  <w:noProof/>
                  <w:highlight w:val="green"/>
                </w:rPr>
                <w:t>FFS</w:t>
              </w:r>
              <w:r w:rsidRPr="00F80BCA">
                <w:rPr>
                  <w:noProof/>
                </w:rPr>
                <w:t xml:space="preserve">. </w:t>
              </w:r>
            </w:ins>
          </w:p>
        </w:tc>
      </w:tr>
      <w:tr w:rsidR="00F21953" w:rsidRPr="00F80BCA" w:rsidTr="005D020B">
        <w:trPr>
          <w:cantSplit/>
          <w:ins w:id="192" w:author="RAN2-109e-R2-2001946" w:date="2020-03-05T19:01:00Z"/>
        </w:trPr>
        <w:tc>
          <w:tcPr>
            <w:tcW w:w="9639" w:type="dxa"/>
          </w:tcPr>
          <w:p w:rsidR="00F21953" w:rsidRPr="00C9655D" w:rsidRDefault="00F21953" w:rsidP="005D020B">
            <w:pPr>
              <w:pStyle w:val="TAL"/>
              <w:keepNext w:val="0"/>
              <w:keepLines w:val="0"/>
              <w:widowControl w:val="0"/>
              <w:rPr>
                <w:ins w:id="193" w:author="RAN2-109e-R2-2001946" w:date="2020-03-05T19:01:00Z"/>
                <w:b/>
                <w:i/>
              </w:rPr>
            </w:pPr>
            <w:ins w:id="194" w:author="RAN2-109e-R2-2001946" w:date="2020-03-05T19:01:00Z">
              <w:r w:rsidRPr="00C9655D">
                <w:rPr>
                  <w:b/>
                  <w:i/>
                </w:rPr>
                <w:t>nr-</w:t>
              </w:r>
            </w:ins>
            <w:ins w:id="195" w:author="RAN2-109e-R2-2001946" w:date="2020-03-05T19:02:00Z">
              <w:r>
                <w:rPr>
                  <w:b/>
                  <w:i/>
                </w:rPr>
                <w:t>A</w:t>
              </w:r>
            </w:ins>
            <w:ins w:id="196" w:author="RAN2-109e-R2-2001946" w:date="2020-03-05T19:01:00Z">
              <w:r w:rsidRPr="00C9655D">
                <w:rPr>
                  <w:b/>
                  <w:i/>
                </w:rPr>
                <w:t>dditionalPathList</w:t>
              </w:r>
            </w:ins>
          </w:p>
          <w:p w:rsidR="00F21953" w:rsidRDefault="00F21953" w:rsidP="005D020B">
            <w:pPr>
              <w:pStyle w:val="TAL"/>
              <w:keepNext w:val="0"/>
              <w:keepLines w:val="0"/>
              <w:widowControl w:val="0"/>
              <w:rPr>
                <w:ins w:id="197" w:author="RAN2-109e-R2-2001946" w:date="2020-03-05T19:01:00Z"/>
                <w:b/>
                <w:i/>
              </w:rPr>
            </w:pPr>
            <w:ins w:id="198" w:author="RAN2-109e-R2-2001946" w:date="2020-03-05T19:01:00Z">
              <w:r w:rsidRPr="00C9655D">
                <w:rPr>
                  <w:noProof/>
                </w:rPr>
                <w:t xml:space="preserve">This field specifies one or more additional detected path timing values for the TRP or resource, relative to the path timing used for determining the </w:t>
              </w:r>
              <w:r w:rsidRPr="00C9655D">
                <w:rPr>
                  <w:i/>
                  <w:iCs/>
                  <w:noProof/>
                </w:rPr>
                <w:t>nr-UE-RxTxTimeDiff</w:t>
              </w:r>
              <w:r w:rsidRPr="00C9655D">
                <w:rPr>
                  <w:noProof/>
                </w:rPr>
                <w:t xml:space="preserve"> value or the </w:t>
              </w:r>
              <w:r w:rsidRPr="00C9655D">
                <w:rPr>
                  <w:i/>
                  <w:iCs/>
                  <w:noProof/>
                </w:rPr>
                <w:t>nr-UE-RxTxTimeDiffAdditional</w:t>
              </w:r>
              <w:r w:rsidRPr="00C9655D">
                <w:rPr>
                  <w:noProof/>
                </w:rPr>
                <w:t xml:space="preserve"> value. If this field was requested but is not included, it means the UE did not detect any additional path timing values.</w:t>
              </w:r>
            </w:ins>
          </w:p>
        </w:tc>
      </w:tr>
    </w:tbl>
    <w:p w:rsidR="00F21953" w:rsidRDefault="00F21953" w:rsidP="00330759">
      <w:pPr>
        <w:rPr>
          <w:lang w:eastAsia="ko-KR"/>
        </w:rPr>
      </w:pPr>
    </w:p>
    <w:p w:rsidR="00F21953" w:rsidRDefault="0046064B" w:rsidP="00330759">
      <w:pPr>
        <w:rPr>
          <w:lang w:eastAsia="ko-KR"/>
        </w:rPr>
      </w:pPr>
      <w:r>
        <w:rPr>
          <w:lang w:eastAsia="ko-KR"/>
        </w:rPr>
        <w:t xml:space="preserve">Since this is NR RAT dependent </w:t>
      </w:r>
      <w:r w:rsidR="00940214">
        <w:rPr>
          <w:lang w:eastAsia="ko-KR"/>
        </w:rPr>
        <w:t xml:space="preserve">method </w:t>
      </w:r>
      <w:r>
        <w:rPr>
          <w:lang w:eastAsia="ko-KR"/>
        </w:rPr>
        <w:t xml:space="preserve">which includes FR1, and FR2, the definition on UE Rx-Tx time difference also should reflect this. And </w:t>
      </w:r>
      <w:r w:rsidR="00940214">
        <w:rPr>
          <w:lang w:eastAsia="ko-KR"/>
        </w:rPr>
        <w:t xml:space="preserve">it is also possible that the </w:t>
      </w:r>
      <w:r>
        <w:rPr>
          <w:lang w:eastAsia="ko-KR"/>
        </w:rPr>
        <w:t xml:space="preserve">multiple DL PRS resources </w:t>
      </w:r>
      <w:r w:rsidR="00940214">
        <w:rPr>
          <w:lang w:eastAsia="ko-KR"/>
        </w:rPr>
        <w:t xml:space="preserve">is used for a single subframe or radio frame boundary. </w:t>
      </w:r>
      <w:r w:rsidR="00C85CBE">
        <w:rPr>
          <w:lang w:eastAsia="ko-KR"/>
        </w:rPr>
        <w:t>We captured the corresponding part of 38.215 as below:</w:t>
      </w:r>
    </w:p>
    <w:p w:rsidR="00C85CBE" w:rsidRDefault="00C85CBE" w:rsidP="00330759">
      <w:pPr>
        <w:rPr>
          <w:lang w:eastAsia="ko-KR"/>
        </w:rPr>
      </w:pPr>
    </w:p>
    <w:p w:rsidR="00C85CBE" w:rsidRDefault="00C85CBE" w:rsidP="00C85CBE">
      <w:pPr>
        <w:pStyle w:val="3"/>
        <w:ind w:left="1000" w:hanging="400"/>
      </w:pPr>
      <w:bookmarkStart w:id="199" w:name="_Toc524695270"/>
      <w:bookmarkStart w:id="200" w:name="_Toc29045131"/>
      <w:bookmarkStart w:id="201" w:name="_Toc29901472"/>
      <w:bookmarkStart w:id="202" w:name="_Toc29901519"/>
      <w:bookmarkStart w:id="203" w:name="_Toc35596400"/>
      <w:r>
        <w:t>5.1.30</w:t>
      </w:r>
      <w:r>
        <w:tab/>
        <w:t>UE Rx – Tx time difference</w:t>
      </w:r>
      <w:bookmarkEnd w:id="199"/>
      <w:bookmarkEnd w:id="200"/>
      <w:bookmarkEnd w:id="201"/>
      <w:bookmarkEnd w:id="202"/>
      <w:bookmarkEnd w:id="203"/>
    </w:p>
    <w:p w:rsidR="00C85CBE" w:rsidRPr="00450BE9" w:rsidRDefault="00C85CBE" w:rsidP="00C85CB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85CBE" w:rsidTr="005D020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C85CBE" w:rsidRDefault="00C85CBE" w:rsidP="005D020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C85CBE" w:rsidRPr="0008185D" w:rsidRDefault="00C85CBE" w:rsidP="005D020B">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rsidR="00C85CBE" w:rsidRPr="0008185D" w:rsidRDefault="00C85CBE" w:rsidP="005D020B">
            <w:pPr>
              <w:pStyle w:val="TAL"/>
              <w:rPr>
                <w:szCs w:val="18"/>
                <w:lang w:eastAsia="en-GB"/>
              </w:rPr>
            </w:pPr>
          </w:p>
          <w:p w:rsidR="00C85CBE" w:rsidRPr="0008185D" w:rsidRDefault="00C85CBE" w:rsidP="005D020B">
            <w:pPr>
              <w:pStyle w:val="TAL"/>
              <w:rPr>
                <w:szCs w:val="18"/>
                <w:lang w:eastAsia="en-GB"/>
              </w:rPr>
            </w:pPr>
            <w:r w:rsidRPr="0008185D">
              <w:rPr>
                <w:szCs w:val="18"/>
                <w:lang w:eastAsia="en-GB"/>
              </w:rPr>
              <w:t>Where:</w:t>
            </w:r>
          </w:p>
          <w:p w:rsidR="00C85CBE" w:rsidRPr="006F3AE1" w:rsidRDefault="00C85CBE" w:rsidP="005D020B">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positioning node, defined by the first detected path in time.</w:t>
            </w:r>
          </w:p>
          <w:p w:rsidR="00C85CBE" w:rsidRPr="006F3AE1" w:rsidRDefault="00C85CBE" w:rsidP="005D020B">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positioning node.</w:t>
            </w:r>
          </w:p>
          <w:p w:rsidR="00C85CBE" w:rsidRPr="006F3AE1" w:rsidRDefault="00C85CBE" w:rsidP="005D020B">
            <w:pPr>
              <w:pStyle w:val="TAL"/>
              <w:rPr>
                <w:lang w:eastAsia="en-GB"/>
              </w:rPr>
            </w:pPr>
          </w:p>
          <w:p w:rsidR="00C85CBE" w:rsidRPr="006F3AE1" w:rsidRDefault="00C85CBE" w:rsidP="005D020B">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p>
          <w:p w:rsidR="00C85CBE" w:rsidRPr="0008185D" w:rsidRDefault="00C85CBE" w:rsidP="005D020B">
            <w:pPr>
              <w:pStyle w:val="TAL"/>
              <w:rPr>
                <w:szCs w:val="18"/>
                <w:lang w:eastAsia="en-GB"/>
              </w:rPr>
            </w:pPr>
          </w:p>
          <w:p w:rsidR="00C85CBE" w:rsidRPr="0008185D" w:rsidRDefault="00C85CBE" w:rsidP="005D020B">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C85CBE" w:rsidTr="005D020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C85CBE" w:rsidRDefault="00C85CBE" w:rsidP="005D020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C85CBE" w:rsidRDefault="00C85CBE" w:rsidP="005D020B">
            <w:pPr>
              <w:pStyle w:val="TAL"/>
              <w:rPr>
                <w:szCs w:val="18"/>
                <w:lang w:eastAsia="en-GB"/>
              </w:rPr>
            </w:pPr>
            <w:r w:rsidRPr="00450BE9">
              <w:rPr>
                <w:szCs w:val="18"/>
                <w:lang w:eastAsia="en-GB"/>
              </w:rPr>
              <w:t>RRC_CONNECTED intra-frequency</w:t>
            </w:r>
          </w:p>
          <w:p w:rsidR="00C85CBE" w:rsidRPr="0008185D" w:rsidRDefault="00C85CBE" w:rsidP="005D020B">
            <w:pPr>
              <w:pStyle w:val="TAL"/>
              <w:rPr>
                <w:szCs w:val="18"/>
                <w:lang w:eastAsia="en-GB"/>
              </w:rPr>
            </w:pPr>
            <w:r w:rsidRPr="0008185D">
              <w:rPr>
                <w:szCs w:val="18"/>
                <w:lang w:eastAsia="en-GB"/>
              </w:rPr>
              <w:t>RRC_CONNECTED inter-frequency</w:t>
            </w:r>
          </w:p>
        </w:tc>
      </w:tr>
    </w:tbl>
    <w:p w:rsidR="00C85CBE" w:rsidRPr="00C85CBE" w:rsidRDefault="00C85CBE" w:rsidP="00330759">
      <w:pPr>
        <w:rPr>
          <w:lang w:eastAsia="ko-KR"/>
        </w:rPr>
      </w:pPr>
    </w:p>
    <w:p w:rsidR="00F21953" w:rsidRDefault="00C85CBE" w:rsidP="00330759">
      <w:pPr>
        <w:rPr>
          <w:lang w:eastAsia="ko-KR"/>
        </w:rPr>
      </w:pPr>
      <w:r>
        <w:rPr>
          <w:lang w:eastAsia="ko-KR"/>
        </w:rPr>
        <w:t>T</w:t>
      </w:r>
      <w:r>
        <w:rPr>
          <w:rFonts w:hint="eastAsia"/>
          <w:lang w:eastAsia="ko-KR"/>
        </w:rPr>
        <w:t xml:space="preserve">he </w:t>
      </w:r>
      <w:r>
        <w:rPr>
          <w:lang w:eastAsia="ko-KR"/>
        </w:rPr>
        <w:t xml:space="preserve">definition of UE Rx-Tx time difference is located, therefore the reference of the field description for </w:t>
      </w:r>
      <w:r w:rsidRPr="00C85CBE">
        <w:rPr>
          <w:lang w:eastAsia="ko-KR"/>
        </w:rPr>
        <w:t>nr-UE-RxTxTimeDiff</w:t>
      </w:r>
      <w:r w:rsidR="002F18FF">
        <w:rPr>
          <w:lang w:eastAsia="ko-KR"/>
        </w:rPr>
        <w:t xml:space="preserve"> should be 38.215. At least, there is no discrepancy between RAN2 understanding of the definition and this definition. So we think there is no problem to use this spec as the reference. </w:t>
      </w:r>
    </w:p>
    <w:p w:rsidR="00C85CBE" w:rsidRDefault="00C85CBE" w:rsidP="00330759">
      <w:pPr>
        <w:rPr>
          <w:lang w:eastAsia="ko-KR"/>
        </w:rPr>
      </w:pPr>
    </w:p>
    <w:p w:rsidR="00C85CBE" w:rsidRPr="00C85CBE" w:rsidRDefault="00C85CBE" w:rsidP="00C85CBE">
      <w:pPr>
        <w:pStyle w:val="TAL"/>
        <w:keepNext w:val="0"/>
        <w:keepLines w:val="0"/>
        <w:widowControl w:val="0"/>
        <w:rPr>
          <w:ins w:id="204" w:author="RAN2-107b" w:date="2019-10-28T18:47:00Z"/>
          <w:b/>
        </w:rPr>
      </w:pPr>
      <w:r w:rsidRPr="002F18FF">
        <w:rPr>
          <w:b/>
          <w:lang w:eastAsia="ko-KR"/>
        </w:rPr>
        <w:t>Proposal 1.</w:t>
      </w:r>
      <w:r w:rsidRPr="00C85CBE">
        <w:rPr>
          <w:lang w:eastAsia="ko-KR"/>
        </w:rPr>
        <w:t xml:space="preserve"> </w:t>
      </w:r>
      <w:r w:rsidRPr="00C85CBE">
        <w:rPr>
          <w:b/>
        </w:rPr>
        <w:t xml:space="preserve">Parameter </w:t>
      </w:r>
      <w:r w:rsidRPr="002F18FF">
        <w:rPr>
          <w:b/>
        </w:rPr>
        <w:t xml:space="preserve">nr-UE-RxTxTimeDiff </w:t>
      </w:r>
      <w:r w:rsidRPr="00C85CBE">
        <w:rPr>
          <w:b/>
        </w:rPr>
        <w:t>in LPP multi-RTT location IE should refer 38.215 for the definition.</w:t>
      </w:r>
    </w:p>
    <w:p w:rsidR="00C85CBE" w:rsidRPr="00C85CBE" w:rsidRDefault="00C85CBE" w:rsidP="00330759">
      <w:pPr>
        <w:rPr>
          <w:lang w:eastAsia="ko-KR"/>
        </w:rPr>
      </w:pPr>
    </w:p>
    <w:p w:rsidR="00330759" w:rsidRDefault="002F18FF" w:rsidP="002F18FF">
      <w:pPr>
        <w:pStyle w:val="1"/>
        <w:numPr>
          <w:ilvl w:val="0"/>
          <w:numId w:val="1"/>
        </w:numPr>
        <w:ind w:left="720" w:hanging="720"/>
        <w:rPr>
          <w:lang w:eastAsia="ko-KR"/>
        </w:rPr>
      </w:pPr>
      <w:r>
        <w:t>C</w:t>
      </w:r>
      <w:r>
        <w:rPr>
          <w:rFonts w:hint="eastAsia"/>
        </w:rPr>
        <w:t>onclusion</w:t>
      </w:r>
      <w:r>
        <w:rPr>
          <w:rFonts w:hint="eastAsia"/>
          <w:lang w:eastAsia="ko-KR"/>
        </w:rPr>
        <w:t xml:space="preserve"> </w:t>
      </w:r>
    </w:p>
    <w:p w:rsidR="002F18FF" w:rsidRDefault="002F18FF" w:rsidP="002F18FF">
      <w:pPr>
        <w:rPr>
          <w:lang w:eastAsia="ko-KR"/>
        </w:rPr>
      </w:pPr>
    </w:p>
    <w:p w:rsidR="002F18FF" w:rsidRDefault="002F18FF" w:rsidP="002F18FF">
      <w:pPr>
        <w:rPr>
          <w:lang w:eastAsia="ko-KR"/>
        </w:rPr>
      </w:pPr>
      <w:r>
        <w:rPr>
          <w:lang w:eastAsia="ko-KR"/>
        </w:rPr>
        <w:t>I</w:t>
      </w:r>
      <w:r>
        <w:rPr>
          <w:rFonts w:hint="eastAsia"/>
          <w:lang w:eastAsia="ko-KR"/>
        </w:rPr>
        <w:t xml:space="preserve">n </w:t>
      </w:r>
      <w:r>
        <w:rPr>
          <w:lang w:eastAsia="ko-KR"/>
        </w:rPr>
        <w:t>this contribution, we further check the reference where UE RxTx TimeDifference definition is located, and have the following proposal as the conclusion:</w:t>
      </w:r>
    </w:p>
    <w:p w:rsidR="002F18FF" w:rsidRPr="00C85CBE" w:rsidRDefault="002F18FF" w:rsidP="002F18FF">
      <w:pPr>
        <w:pStyle w:val="TAL"/>
        <w:keepNext w:val="0"/>
        <w:keepLines w:val="0"/>
        <w:widowControl w:val="0"/>
        <w:rPr>
          <w:ins w:id="205" w:author="RAN2-107b" w:date="2019-10-28T18:47:00Z"/>
          <w:b/>
        </w:rPr>
      </w:pPr>
      <w:r w:rsidRPr="002F18FF">
        <w:rPr>
          <w:b/>
          <w:lang w:eastAsia="ko-KR"/>
        </w:rPr>
        <w:t>Proposal 1.</w:t>
      </w:r>
      <w:r w:rsidRPr="00C85CBE">
        <w:rPr>
          <w:lang w:eastAsia="ko-KR"/>
        </w:rPr>
        <w:t xml:space="preserve"> </w:t>
      </w:r>
      <w:r w:rsidRPr="00C85CBE">
        <w:rPr>
          <w:b/>
        </w:rPr>
        <w:t xml:space="preserve">Parameter </w:t>
      </w:r>
      <w:r w:rsidRPr="002F18FF">
        <w:rPr>
          <w:b/>
        </w:rPr>
        <w:t xml:space="preserve">nr-UE-RxTxTimeDiff </w:t>
      </w:r>
      <w:r w:rsidRPr="00C85CBE">
        <w:rPr>
          <w:b/>
        </w:rPr>
        <w:t>in LPP multi-RTT location IE should refer 38.215 for the definition.</w:t>
      </w:r>
    </w:p>
    <w:p w:rsidR="002F18FF" w:rsidRPr="002F18FF" w:rsidRDefault="002F18FF" w:rsidP="002F18FF">
      <w:pPr>
        <w:rPr>
          <w:lang w:eastAsia="ko-KR"/>
        </w:rPr>
      </w:pPr>
    </w:p>
    <w:sectPr w:rsidR="002F18FF" w:rsidRPr="002F18F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745" w:rsidRDefault="00370745" w:rsidP="00833CE1">
      <w:pPr>
        <w:spacing w:after="0"/>
      </w:pPr>
      <w:r>
        <w:separator/>
      </w:r>
    </w:p>
  </w:endnote>
  <w:endnote w:type="continuationSeparator" w:id="0">
    <w:p w:rsidR="00370745" w:rsidRDefault="00370745" w:rsidP="00833C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745" w:rsidRDefault="00370745" w:rsidP="00833CE1">
      <w:pPr>
        <w:spacing w:after="0"/>
      </w:pPr>
      <w:r>
        <w:separator/>
      </w:r>
    </w:p>
  </w:footnote>
  <w:footnote w:type="continuationSeparator" w:id="0">
    <w:p w:rsidR="00370745" w:rsidRDefault="00370745" w:rsidP="00833C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6BC6"/>
    <w:multiLevelType w:val="hybridMultilevel"/>
    <w:tmpl w:val="F812897C"/>
    <w:lvl w:ilvl="0" w:tplc="0D6C46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b">
    <w15:presenceInfo w15:providerId="None" w15:userId="RAN2-107b"/>
  </w15:person>
  <w15:person w15:author="RAN2-107b-V03">
    <w15:presenceInfo w15:providerId="None" w15:userId="RAN2-107b-V03"/>
  </w15:person>
  <w15:person w15:author="RAN2-107b-v01">
    <w15:presenceInfo w15:providerId="None" w15:userId="RAN2-107b-v01"/>
  </w15:person>
  <w15:person w15:author="RAN2-108-01">
    <w15:presenceInfo w15:providerId="None" w15:userId="RAN2-108-01"/>
  </w15:person>
  <w15:person w15:author="RAN2-108-04">
    <w15:presenceInfo w15:providerId="None" w15:userId="RAN2-108-04"/>
  </w15:person>
  <w15:person w15:author="RAN2-108-06">
    <w15:presenceInfo w15:providerId="None" w15:userId="RAN2-108-06"/>
  </w15:person>
  <w15:person w15:author="RAN2-108-07">
    <w15:presenceInfo w15:providerId="None" w15:userId="RAN2-108-07"/>
  </w15:person>
  <w15:person w15:author="RAN2-109e-R2-2001946">
    <w15:presenceInfo w15:providerId="None" w15:userId="RAN2-109e-R2-2001946"/>
  </w15:person>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759"/>
    <w:rsid w:val="00190C12"/>
    <w:rsid w:val="002F18FF"/>
    <w:rsid w:val="00303EE7"/>
    <w:rsid w:val="00330759"/>
    <w:rsid w:val="00370745"/>
    <w:rsid w:val="0046064B"/>
    <w:rsid w:val="00534C70"/>
    <w:rsid w:val="006A638B"/>
    <w:rsid w:val="00833CE1"/>
    <w:rsid w:val="00857FC8"/>
    <w:rsid w:val="00904695"/>
    <w:rsid w:val="00940214"/>
    <w:rsid w:val="00C85CBE"/>
    <w:rsid w:val="00F219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B0D870F-226C-4700-A425-0855091C9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59"/>
    <w:pPr>
      <w:spacing w:after="180" w:line="240" w:lineRule="auto"/>
    </w:pPr>
    <w:rPr>
      <w:rFonts w:ascii="Times New Roman" w:hAnsi="Times New Roman" w:cs="Times New Roman"/>
      <w:kern w:val="0"/>
      <w:szCs w:val="20"/>
      <w:lang w:val="en-GB" w:eastAsia="en-US"/>
    </w:rPr>
  </w:style>
  <w:style w:type="paragraph" w:styleId="1">
    <w:name w:val="heading 1"/>
    <w:basedOn w:val="a"/>
    <w:next w:val="a"/>
    <w:link w:val="1Char"/>
    <w:qFormat/>
    <w:rsid w:val="00833CE1"/>
    <w:pPr>
      <w:widowControl w:val="0"/>
      <w:tabs>
        <w:tab w:val="left" w:pos="720"/>
      </w:tabs>
      <w:spacing w:before="240" w:after="60"/>
      <w:ind w:left="720" w:hanging="720"/>
      <w:jc w:val="left"/>
      <w:outlineLvl w:val="0"/>
    </w:pPr>
    <w:rPr>
      <w:rFonts w:ascii="Arial" w:eastAsia="MS Mincho" w:hAnsi="Arial"/>
      <w:b/>
      <w:bCs/>
      <w:kern w:val="32"/>
      <w:sz w:val="32"/>
      <w:szCs w:val="32"/>
      <w:lang w:eastAsia="en-GB"/>
    </w:rPr>
  </w:style>
  <w:style w:type="paragraph" w:styleId="3">
    <w:name w:val="heading 3"/>
    <w:basedOn w:val="a"/>
    <w:next w:val="a"/>
    <w:link w:val="3Char"/>
    <w:uiPriority w:val="9"/>
    <w:semiHidden/>
    <w:unhideWhenUsed/>
    <w:qFormat/>
    <w:rsid w:val="00F2195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F21953"/>
    <w:pPr>
      <w:keepLines/>
      <w:spacing w:before="120"/>
      <w:ind w:leftChars="0" w:left="1418" w:firstLineChars="0" w:hanging="1418"/>
      <w:jc w:val="left"/>
      <w:outlineLvl w:val="3"/>
    </w:pPr>
    <w:rPr>
      <w:rFonts w:ascii="Arial" w:eastAsia="바탕"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F21953"/>
    <w:rPr>
      <w:rFonts w:ascii="Arial" w:eastAsia="바탕" w:hAnsi="Arial" w:cs="Times New Roman"/>
      <w:kern w:val="0"/>
      <w:sz w:val="24"/>
      <w:szCs w:val="20"/>
      <w:lang w:val="en-GB" w:eastAsia="en-US"/>
    </w:rPr>
  </w:style>
  <w:style w:type="paragraph" w:customStyle="1" w:styleId="TAH">
    <w:name w:val="TAH"/>
    <w:basedOn w:val="a"/>
    <w:link w:val="TAHCar"/>
    <w:qFormat/>
    <w:rsid w:val="00F21953"/>
    <w:pPr>
      <w:keepNext/>
      <w:keepLines/>
      <w:spacing w:after="0"/>
      <w:jc w:val="center"/>
    </w:pPr>
    <w:rPr>
      <w:rFonts w:ascii="Arial" w:eastAsia="바탕" w:hAnsi="Arial"/>
      <w:b/>
      <w:sz w:val="18"/>
    </w:rPr>
  </w:style>
  <w:style w:type="paragraph" w:customStyle="1" w:styleId="PL">
    <w:name w:val="PL"/>
    <w:link w:val="PLChar"/>
    <w:qFormat/>
    <w:rsid w:val="00F21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바탕" w:hAnsi="Courier New" w:cs="Times New Roman"/>
      <w:noProof/>
      <w:kern w:val="0"/>
      <w:sz w:val="16"/>
      <w:szCs w:val="20"/>
      <w:lang w:val="en-GB" w:eastAsia="en-US"/>
    </w:rPr>
  </w:style>
  <w:style w:type="paragraph" w:customStyle="1" w:styleId="TAL">
    <w:name w:val="TAL"/>
    <w:basedOn w:val="a"/>
    <w:link w:val="TALCar"/>
    <w:qFormat/>
    <w:rsid w:val="00F21953"/>
    <w:pPr>
      <w:keepNext/>
      <w:keepLines/>
      <w:spacing w:after="0"/>
      <w:jc w:val="left"/>
    </w:pPr>
    <w:rPr>
      <w:rFonts w:ascii="Arial" w:eastAsia="바탕" w:hAnsi="Arial"/>
      <w:sz w:val="18"/>
    </w:rPr>
  </w:style>
  <w:style w:type="character" w:customStyle="1" w:styleId="TAHCar">
    <w:name w:val="TAH Car"/>
    <w:link w:val="TAH"/>
    <w:qFormat/>
    <w:locked/>
    <w:rsid w:val="00F21953"/>
    <w:rPr>
      <w:rFonts w:ascii="Arial" w:eastAsia="바탕" w:hAnsi="Arial" w:cs="Times New Roman"/>
      <w:b/>
      <w:kern w:val="0"/>
      <w:sz w:val="18"/>
      <w:szCs w:val="20"/>
      <w:lang w:val="en-GB" w:eastAsia="en-US"/>
    </w:rPr>
  </w:style>
  <w:style w:type="character" w:customStyle="1" w:styleId="TALCar">
    <w:name w:val="TAL Car"/>
    <w:link w:val="TAL"/>
    <w:qFormat/>
    <w:locked/>
    <w:rsid w:val="00F21953"/>
    <w:rPr>
      <w:rFonts w:ascii="Arial" w:eastAsia="바탕" w:hAnsi="Arial" w:cs="Times New Roman"/>
      <w:kern w:val="0"/>
      <w:sz w:val="18"/>
      <w:szCs w:val="20"/>
      <w:lang w:val="en-GB" w:eastAsia="en-US"/>
    </w:rPr>
  </w:style>
  <w:style w:type="character" w:customStyle="1" w:styleId="PLChar">
    <w:name w:val="PL Char"/>
    <w:link w:val="PL"/>
    <w:qFormat/>
    <w:rsid w:val="00F21953"/>
    <w:rPr>
      <w:rFonts w:ascii="Courier New" w:eastAsia="바탕" w:hAnsi="Courier New" w:cs="Times New Roman"/>
      <w:noProof/>
      <w:kern w:val="0"/>
      <w:sz w:val="16"/>
      <w:szCs w:val="20"/>
      <w:lang w:val="en-GB" w:eastAsia="en-US"/>
    </w:rPr>
  </w:style>
  <w:style w:type="character" w:customStyle="1" w:styleId="3Char">
    <w:name w:val="제목 3 Char"/>
    <w:basedOn w:val="a0"/>
    <w:link w:val="3"/>
    <w:uiPriority w:val="9"/>
    <w:semiHidden/>
    <w:rsid w:val="00F21953"/>
    <w:rPr>
      <w:rFonts w:asciiTheme="majorHAnsi" w:eastAsiaTheme="majorEastAsia" w:hAnsiTheme="majorHAnsi" w:cstheme="majorBidi"/>
      <w:kern w:val="0"/>
      <w:szCs w:val="20"/>
      <w:lang w:val="en-GB" w:eastAsia="en-US"/>
    </w:rPr>
  </w:style>
  <w:style w:type="paragraph" w:styleId="a3">
    <w:name w:val="List Paragraph"/>
    <w:basedOn w:val="a"/>
    <w:uiPriority w:val="34"/>
    <w:qFormat/>
    <w:rsid w:val="006A638B"/>
    <w:pPr>
      <w:ind w:leftChars="400" w:left="800"/>
    </w:pPr>
  </w:style>
  <w:style w:type="paragraph" w:customStyle="1" w:styleId="TH">
    <w:name w:val="TH"/>
    <w:basedOn w:val="a"/>
    <w:link w:val="THChar"/>
    <w:qFormat/>
    <w:rsid w:val="00C85CBE"/>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C85CBE"/>
    <w:rPr>
      <w:rFonts w:ascii="Arial" w:eastAsia="Times New Roman" w:hAnsi="Arial" w:cs="Times New Roman"/>
      <w:b/>
      <w:kern w:val="0"/>
      <w:szCs w:val="20"/>
      <w:lang w:val="en-GB" w:eastAsia="x-none"/>
    </w:rPr>
  </w:style>
  <w:style w:type="character" w:customStyle="1" w:styleId="TALChar">
    <w:name w:val="TAL Char"/>
    <w:qFormat/>
    <w:rsid w:val="00C85CBE"/>
    <w:rPr>
      <w:rFonts w:ascii="Arial" w:eastAsia="Times New Roman" w:hAnsi="Arial"/>
      <w:sz w:val="18"/>
      <w:lang w:val="en-GB"/>
    </w:rPr>
  </w:style>
  <w:style w:type="paragraph" w:styleId="a4">
    <w:name w:val="header"/>
    <w:basedOn w:val="a"/>
    <w:link w:val="Char"/>
    <w:uiPriority w:val="99"/>
    <w:unhideWhenUsed/>
    <w:rsid w:val="00833CE1"/>
    <w:pPr>
      <w:tabs>
        <w:tab w:val="center" w:pos="4513"/>
        <w:tab w:val="right" w:pos="9026"/>
      </w:tabs>
      <w:snapToGrid w:val="0"/>
    </w:pPr>
  </w:style>
  <w:style w:type="character" w:customStyle="1" w:styleId="Char">
    <w:name w:val="머리글 Char"/>
    <w:basedOn w:val="a0"/>
    <w:link w:val="a4"/>
    <w:uiPriority w:val="99"/>
    <w:rsid w:val="00833CE1"/>
    <w:rPr>
      <w:rFonts w:ascii="Times New Roman" w:hAnsi="Times New Roman" w:cs="Times New Roman"/>
      <w:kern w:val="0"/>
      <w:szCs w:val="20"/>
      <w:lang w:val="en-GB" w:eastAsia="en-US"/>
    </w:rPr>
  </w:style>
  <w:style w:type="paragraph" w:styleId="a5">
    <w:name w:val="footer"/>
    <w:basedOn w:val="a"/>
    <w:link w:val="Char0"/>
    <w:uiPriority w:val="99"/>
    <w:unhideWhenUsed/>
    <w:rsid w:val="00833CE1"/>
    <w:pPr>
      <w:tabs>
        <w:tab w:val="center" w:pos="4513"/>
        <w:tab w:val="right" w:pos="9026"/>
      </w:tabs>
      <w:snapToGrid w:val="0"/>
    </w:pPr>
  </w:style>
  <w:style w:type="character" w:customStyle="1" w:styleId="Char0">
    <w:name w:val="바닥글 Char"/>
    <w:basedOn w:val="a0"/>
    <w:link w:val="a5"/>
    <w:uiPriority w:val="99"/>
    <w:rsid w:val="00833CE1"/>
    <w:rPr>
      <w:rFonts w:ascii="Times New Roman" w:hAnsi="Times New Roman" w:cs="Times New Roman"/>
      <w:kern w:val="0"/>
      <w:szCs w:val="20"/>
      <w:lang w:val="en-GB" w:eastAsia="en-US"/>
    </w:rPr>
  </w:style>
  <w:style w:type="character" w:customStyle="1" w:styleId="1Char">
    <w:name w:val="제목 1 Char"/>
    <w:basedOn w:val="a0"/>
    <w:link w:val="1"/>
    <w:rsid w:val="00833CE1"/>
    <w:rPr>
      <w:rFonts w:ascii="Arial" w:eastAsia="MS Mincho" w:hAnsi="Arial" w:cs="Times New Roman"/>
      <w:b/>
      <w:bCs/>
      <w:kern w:val="32"/>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767</Words>
  <Characters>4374</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2</cp:revision>
  <dcterms:created xsi:type="dcterms:W3CDTF">2020-04-10T06:50:00Z</dcterms:created>
  <dcterms:modified xsi:type="dcterms:W3CDTF">2020-04-10T06:50:00Z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C:\Users\june77.hwang\Documents\표준화 업무 폴더\Labtop\3GPP RAN2 회의 참석시 데이터\RAN2#109bis\RxTxTimeDiff in LPP.docx</vt:lpwstr>
  </property>
</Properties>
</file>